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74BF3982" w:rsidR="00642EFE" w:rsidRPr="00A71D81" w:rsidRDefault="00FD6146" w:rsidP="00EF3662">
      <w:pPr>
        <w:pStyle w:val="a3"/>
        <w:spacing w:line="240" w:lineRule="auto"/>
        <w:jc w:val="center"/>
        <w:rPr>
          <w:rFonts w:ascii="GHEA Grapalat" w:hAnsi="GHEA Grapalat"/>
          <w:i w:val="0"/>
          <w:lang w:val="af-ZA"/>
        </w:rPr>
      </w:pPr>
      <w:r>
        <w:rPr>
          <w:rFonts w:ascii="GHEA Grapalat" w:hAnsi="GHEA Grapalat"/>
          <w:i w:val="0"/>
          <w:lang w:val="af-ZA"/>
        </w:rPr>
        <w:t>ԳՆԱՆԱՇՄԱՆ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01195D03"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FD6146">
        <w:rPr>
          <w:rFonts w:ascii="GHEA Grapalat" w:hAnsi="GHEA Grapalat"/>
          <w:i w:val="0"/>
          <w:lang w:val="af-ZA"/>
        </w:rPr>
        <w:t>2</w:t>
      </w:r>
      <w:r w:rsidR="00F021B2">
        <w:rPr>
          <w:rFonts w:ascii="GHEA Grapalat" w:hAnsi="GHEA Grapalat"/>
          <w:i w:val="0"/>
          <w:lang w:val="af-ZA"/>
        </w:rPr>
        <w:t>6</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0472AD">
        <w:rPr>
          <w:rFonts w:ascii="GHEA Grapalat" w:hAnsi="GHEA Grapalat"/>
          <w:i w:val="0"/>
          <w:lang w:val="hy-AM"/>
        </w:rPr>
        <w:t>հուլիս</w:t>
      </w:r>
      <w:r w:rsidR="00FB5BC3">
        <w:rPr>
          <w:rFonts w:ascii="GHEA Grapalat" w:hAnsi="GHEA Grapalat"/>
          <w:i w:val="0"/>
          <w:lang w:val="hy-AM"/>
        </w:rPr>
        <w:t>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0472AD">
        <w:rPr>
          <w:rFonts w:ascii="GHEA Grapalat" w:hAnsi="GHEA Grapalat"/>
          <w:i w:val="0"/>
          <w:lang w:val="hy-AM"/>
        </w:rPr>
        <w:t>0</w:t>
      </w:r>
      <w:r w:rsidR="00F021B2">
        <w:rPr>
          <w:rFonts w:ascii="GHEA Grapalat" w:hAnsi="GHEA Grapalat"/>
          <w:i w:val="0"/>
          <w:lang w:val="hy-AM"/>
        </w:rPr>
        <w:t>9</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FD6146">
        <w:rPr>
          <w:rFonts w:ascii="GHEA Grapalat" w:hAnsi="GHEA Grapalat"/>
          <w:i w:val="0"/>
          <w:lang w:val="af-ZA"/>
        </w:rPr>
        <w:t>2</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78C679EF" w14:textId="369B56FF" w:rsidR="00F735E1" w:rsidRDefault="00496E18" w:rsidP="00EF3662">
      <w:pPr>
        <w:pStyle w:val="a3"/>
        <w:spacing w:line="240" w:lineRule="auto"/>
        <w:jc w:val="center"/>
        <w:rPr>
          <w:rFonts w:ascii="GHEA Grapalat" w:hAnsi="GHEA Grapalat"/>
          <w:b/>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F021B2">
        <w:rPr>
          <w:rFonts w:ascii="GHEA Grapalat" w:hAnsi="GHEA Grapalat"/>
          <w:b/>
          <w:i w:val="0"/>
          <w:lang w:val="af-ZA"/>
        </w:rPr>
        <w:t>ԿՄՔԴ-ԳՀԱՊՁԲ-26/02</w:t>
      </w:r>
    </w:p>
    <w:p w14:paraId="286A3150" w14:textId="77777777" w:rsidR="00FB5BC3" w:rsidRDefault="00FB5BC3" w:rsidP="00EF3662">
      <w:pPr>
        <w:pStyle w:val="a3"/>
        <w:spacing w:line="240" w:lineRule="auto"/>
        <w:jc w:val="center"/>
        <w:rPr>
          <w:rFonts w:ascii="GHEA Grapalat" w:hAnsi="GHEA Grapalat"/>
          <w:b/>
          <w:i w:val="0"/>
          <w:lang w:val="af-ZA"/>
        </w:rPr>
      </w:pPr>
    </w:p>
    <w:p w14:paraId="7AEB823F" w14:textId="2142874E" w:rsidR="00FB5BC3" w:rsidRPr="00A71D81" w:rsidRDefault="00FB5BC3" w:rsidP="00FB5BC3">
      <w:pPr>
        <w:pStyle w:val="a3"/>
        <w:spacing w:line="240" w:lineRule="auto"/>
        <w:jc w:val="center"/>
        <w:rPr>
          <w:rFonts w:ascii="GHEA Grapalat" w:hAnsi="GHEA Grapalat"/>
          <w:i w:val="0"/>
          <w:lang w:val="af-ZA"/>
        </w:rPr>
      </w:pPr>
      <w:r w:rsidRPr="00FD6146">
        <w:rPr>
          <w:rFonts w:ascii="GHEA Grapalat" w:hAnsi="GHEA Grapalat"/>
          <w:b/>
          <w:i w:val="0"/>
          <w:u w:val="single"/>
          <w:lang w:val="af-ZA"/>
        </w:rPr>
        <w:t xml:space="preserve">  </w:t>
      </w:r>
    </w:p>
    <w:p w14:paraId="13DD9358" w14:textId="77777777" w:rsidR="00F735E1" w:rsidRDefault="00F735E1" w:rsidP="00EF3662">
      <w:pPr>
        <w:pStyle w:val="a3"/>
        <w:spacing w:line="240" w:lineRule="auto"/>
        <w:jc w:val="center"/>
        <w:rPr>
          <w:rFonts w:ascii="GHEA Grapalat" w:hAnsi="GHEA Grapalat"/>
          <w:b/>
          <w:i w:val="0"/>
          <w:lang w:val="af-ZA"/>
        </w:rPr>
      </w:pPr>
    </w:p>
    <w:p w14:paraId="3C69EF9E" w14:textId="3F31FA84" w:rsidR="00642EFE" w:rsidRPr="00A71D81" w:rsidRDefault="00642EFE" w:rsidP="00FD6146">
      <w:pPr>
        <w:pStyle w:val="a3"/>
        <w:spacing w:line="240" w:lineRule="auto"/>
        <w:ind w:firstLine="708"/>
        <w:jc w:val="left"/>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B11D10">
        <w:rPr>
          <w:rFonts w:ascii="GHEA Grapalat" w:hAnsi="GHEA Grapalat"/>
          <w:b/>
          <w:i w:val="0"/>
          <w:lang w:val="af-ZA"/>
        </w:rPr>
        <w:t>«Քասախի Ռ.Գևորգյանի անվ</w:t>
      </w:r>
      <w:r w:rsidR="00FB5BC3">
        <w:rPr>
          <w:rFonts w:ascii="GHEA Grapalat" w:hAnsi="GHEA Grapalat"/>
          <w:b/>
          <w:i w:val="0"/>
          <w:lang w:val="hy-AM"/>
        </w:rPr>
        <w:t>ան</w:t>
      </w:r>
      <w:r w:rsidR="00B11D10">
        <w:rPr>
          <w:rFonts w:ascii="GHEA Grapalat" w:hAnsi="GHEA Grapalat"/>
          <w:b/>
          <w:i w:val="0"/>
          <w:lang w:val="af-ZA"/>
        </w:rPr>
        <w:t xml:space="preserve"> </w:t>
      </w:r>
      <w:r w:rsidR="00FB5BC3">
        <w:rPr>
          <w:rFonts w:ascii="GHEA Grapalat" w:hAnsi="GHEA Grapalat"/>
          <w:b/>
          <w:i w:val="0"/>
          <w:lang w:val="af-ZA"/>
        </w:rPr>
        <w:t>թիվ 1 միջն</w:t>
      </w:r>
      <w:r w:rsidR="00FB5BC3">
        <w:rPr>
          <w:rFonts w:ascii="Microsoft JhengHei" w:eastAsia="Microsoft JhengHei" w:hAnsi="Microsoft JhengHei" w:cs="Microsoft JhengHei" w:hint="eastAsia"/>
          <w:b/>
          <w:i w:val="0"/>
          <w:lang w:val="af-ZA"/>
        </w:rPr>
        <w:t>․</w:t>
      </w:r>
      <w:r w:rsidR="00B11D10">
        <w:rPr>
          <w:rFonts w:ascii="GHEA Grapalat" w:hAnsi="GHEA Grapalat"/>
          <w:b/>
          <w:i w:val="0"/>
          <w:lang w:val="af-ZA"/>
        </w:rPr>
        <w:t xml:space="preserve"> դպրոց» ՊՈԱԿ</w:t>
      </w:r>
      <w:r w:rsidR="0092394C">
        <w:rPr>
          <w:rFonts w:ascii="GHEA Grapalat" w:hAnsi="GHEA Grapalat"/>
          <w:b/>
          <w:i w:val="0"/>
          <w:lang w:val="af-ZA"/>
        </w:rPr>
        <w:t>-</w:t>
      </w:r>
      <w:r w:rsidR="0092394C">
        <w:rPr>
          <w:rFonts w:ascii="GHEA Grapalat" w:hAnsi="GHEA Grapalat"/>
          <w:b/>
          <w:i w:val="0"/>
          <w:lang w:val="hy-AM"/>
        </w:rPr>
        <w:t>ը</w:t>
      </w:r>
      <w:r w:rsidRPr="00A71D81">
        <w:rPr>
          <w:rFonts w:ascii="GHEA Grapalat" w:hAnsi="GHEA Grapalat"/>
          <w:i w:val="0"/>
          <w:lang w:val="af-ZA"/>
        </w:rPr>
        <w:t>, որը գտնվում է</w:t>
      </w:r>
      <w:r w:rsidR="00FD6146" w:rsidRPr="00FD6146">
        <w:rPr>
          <w:rFonts w:ascii="Sylfaen" w:hAnsi="Sylfaen" w:cs="Sylfaen"/>
          <w:lang w:val="af-ZA"/>
        </w:rPr>
        <w:t xml:space="preserve"> </w:t>
      </w:r>
      <w:r w:rsidR="00FD6146">
        <w:rPr>
          <w:rFonts w:ascii="GHEA Grapalat" w:hAnsi="GHEA Grapalat"/>
          <w:i w:val="0"/>
          <w:lang w:val="af-ZA"/>
        </w:rPr>
        <w:t xml:space="preserve"> </w:t>
      </w:r>
      <w:r w:rsidR="00B11D10">
        <w:rPr>
          <w:rFonts w:ascii="GHEA Grapalat" w:hAnsi="GHEA Grapalat"/>
          <w:i w:val="0"/>
          <w:lang w:val="af-ZA"/>
        </w:rPr>
        <w:t>ՀՀ Կոտայքի մարզ, գ. Քասախ, Ս.Ջալալյան 1</w:t>
      </w:r>
      <w:r w:rsidR="00FD6146" w:rsidRPr="00FD6146">
        <w:rPr>
          <w:rFonts w:ascii="GHEA Grapalat" w:hAnsi="GHEA Grapalat"/>
          <w:i w:val="0"/>
          <w:lang w:val="af-ZA"/>
        </w:rPr>
        <w:t xml:space="preserve"> </w:t>
      </w:r>
      <w:r w:rsidRPr="00A71D81">
        <w:rPr>
          <w:rFonts w:ascii="GHEA Grapalat" w:hAnsi="GHEA Grapalat"/>
          <w:i w:val="0"/>
          <w:lang w:val="af-ZA"/>
        </w:rPr>
        <w:t xml:space="preserve">հասցեում,հայտարարում է </w:t>
      </w:r>
      <w:r w:rsidR="00FD6146">
        <w:rPr>
          <w:rFonts w:ascii="GHEA Grapalat" w:hAnsi="GHEA Grapalat"/>
          <w:i w:val="0"/>
          <w:lang w:val="af-ZA"/>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5AEA71F9" w14:textId="45AF5ACC" w:rsidR="00496E18" w:rsidRPr="00A71D81" w:rsidRDefault="00A20B69" w:rsidP="00A2791B">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proofErr w:type="spellStart"/>
      <w:r w:rsidR="0092394C">
        <w:rPr>
          <w:rFonts w:ascii="GHEA Grapalat" w:hAnsi="GHEA Grapalat"/>
          <w:b/>
          <w:i w:val="0"/>
          <w:lang w:val="ru-RU"/>
        </w:rPr>
        <w:t>Սննդամթերքի</w:t>
      </w:r>
      <w:proofErr w:type="spellEnd"/>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F021B2" w:rsidRDefault="00A20B69" w:rsidP="00EF3662">
      <w:pPr>
        <w:pStyle w:val="a3"/>
        <w:spacing w:line="240" w:lineRule="auto"/>
        <w:ind w:firstLine="0"/>
        <w:rPr>
          <w:rFonts w:ascii="GHEA Grapalat" w:hAnsi="GHEA Grapalat"/>
          <w:i w:val="0"/>
          <w:lang w:val="en-US"/>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41E1CFD5" w:rsidR="00332EE7" w:rsidRPr="00A71D81" w:rsidRDefault="00332EE7" w:rsidP="00A2791B">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00A2791B" w:rsidRPr="00A2791B">
        <w:rPr>
          <w:rFonts w:ascii="GHEA Grapalat" w:hAnsi="GHEA Grapalat"/>
          <w:i w:val="0"/>
          <w:lang w:val="af-ZA"/>
        </w:rPr>
        <w:t xml:space="preserve"> </w:t>
      </w:r>
      <w:r w:rsidR="00B11D10">
        <w:rPr>
          <w:rFonts w:ascii="GHEA Grapalat" w:hAnsi="GHEA Grapalat"/>
          <w:b/>
          <w:i w:val="0"/>
          <w:lang w:val="af-ZA"/>
        </w:rPr>
        <w:t>ՀՀ Կոտայքի մարզ, գ. Քասախ, Ս.Ջալալյան 1</w:t>
      </w:r>
      <w:r w:rsidR="00A2791B" w:rsidRPr="00A2791B">
        <w:rPr>
          <w:rFonts w:ascii="GHEA Grapalat" w:hAnsi="GHEA Grapalat"/>
          <w:b/>
          <w:i w:val="0"/>
          <w:lang w:val="af-ZA"/>
        </w:rPr>
        <w:t xml:space="preserve"> </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00A2791B" w:rsidRPr="00A2791B">
        <w:rPr>
          <w:rFonts w:ascii="GHEA Grapalat" w:hAnsi="GHEA Grapalat"/>
          <w:b/>
          <w:i w:val="0"/>
          <w:u w:val="single"/>
          <w:lang w:val="af-ZA"/>
        </w:rPr>
        <w:t>7</w:t>
      </w:r>
      <w:r w:rsidRPr="00A2791B">
        <w:rPr>
          <w:rFonts w:ascii="GHEA Grapalat" w:hAnsi="GHEA Grapalat"/>
          <w:b/>
          <w:i w:val="0"/>
          <w:lang w:val="af-ZA"/>
        </w:rPr>
        <w:t xml:space="preserve">-րդ օրվա ժամը </w:t>
      </w:r>
      <w:r w:rsidR="00F021B2">
        <w:rPr>
          <w:rFonts w:ascii="GHEA Grapalat" w:hAnsi="GHEA Grapalat"/>
          <w:b/>
          <w:i w:val="0"/>
          <w:u w:val="single"/>
          <w:lang w:val="af-ZA"/>
        </w:rPr>
        <w:t>12:00</w:t>
      </w:r>
      <w:r w:rsidR="00A2791B" w:rsidRPr="00A2791B">
        <w:rPr>
          <w:rFonts w:ascii="GHEA Grapalat" w:hAnsi="GHEA Grapalat"/>
          <w:b/>
          <w:i w:val="0"/>
          <w:lang w:val="af-ZA"/>
        </w:rPr>
        <w:t>-</w:t>
      </w:r>
      <w:r w:rsidR="00A2791B">
        <w:rPr>
          <w:rFonts w:ascii="GHEA Grapalat" w:hAnsi="GHEA Grapalat"/>
          <w:i w:val="0"/>
          <w:lang w:val="ru-RU"/>
        </w:rPr>
        <w:t>ն</w:t>
      </w:r>
      <w:r w:rsidRPr="00A71D81">
        <w:rPr>
          <w:rFonts w:ascii="GHEA Grapalat" w:hAnsi="GHEA Grapalat"/>
          <w:i w:val="0"/>
          <w:lang w:val="af-ZA"/>
        </w:rPr>
        <w:t xml:space="preserve">: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057D6CF2"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B11D10">
        <w:rPr>
          <w:rFonts w:ascii="GHEA Grapalat" w:hAnsi="GHEA Grapalat"/>
          <w:i w:val="0"/>
          <w:lang w:val="af-ZA"/>
        </w:rPr>
        <w:t>ՀՀ Կոտայքի մարզ, գ. Քասախ, Ս.Ջալալյան 1</w:t>
      </w:r>
      <w:r w:rsidR="00A2791B" w:rsidRPr="00A2791B">
        <w:rPr>
          <w:rFonts w:ascii="GHEA Grapalat" w:hAnsi="GHEA Grapalat"/>
          <w:i w:val="0"/>
          <w:lang w:val="af-ZA"/>
        </w:rPr>
        <w:t xml:space="preserve"> </w:t>
      </w:r>
      <w:r w:rsidR="00A2791B">
        <w:rPr>
          <w:rFonts w:ascii="GHEA Grapalat" w:hAnsi="GHEA Grapalat"/>
          <w:i w:val="0"/>
          <w:lang w:val="af-ZA"/>
        </w:rPr>
        <w:t xml:space="preserve">հասցեում, </w:t>
      </w:r>
      <w:r w:rsidR="00A2791B" w:rsidRPr="00A2791B">
        <w:rPr>
          <w:rFonts w:ascii="GHEA Grapalat" w:hAnsi="GHEA Grapalat"/>
          <w:b/>
          <w:i w:val="0"/>
          <w:lang w:val="af-ZA"/>
        </w:rPr>
        <w:t>«</w:t>
      </w:r>
      <w:r w:rsidR="00431920">
        <w:rPr>
          <w:rFonts w:ascii="GHEA Grapalat" w:hAnsi="GHEA Grapalat"/>
          <w:b/>
          <w:i w:val="0"/>
          <w:lang w:val="af-ZA"/>
        </w:rPr>
        <w:t>2026</w:t>
      </w:r>
      <w:r w:rsidRPr="00A2791B">
        <w:rPr>
          <w:rFonts w:ascii="GHEA Grapalat" w:hAnsi="GHEA Grapalat"/>
          <w:b/>
          <w:i w:val="0"/>
          <w:lang w:val="af-ZA"/>
        </w:rPr>
        <w:t>» «</w:t>
      </w:r>
      <w:r w:rsidR="000472AD">
        <w:rPr>
          <w:rFonts w:ascii="GHEA Grapalat" w:hAnsi="GHEA Grapalat"/>
          <w:b/>
          <w:i w:val="0"/>
          <w:lang w:val="hy-AM"/>
        </w:rPr>
        <w:t>հուլիս</w:t>
      </w:r>
      <w:r w:rsidR="00FB5BC3">
        <w:rPr>
          <w:rFonts w:ascii="GHEA Grapalat" w:hAnsi="GHEA Grapalat"/>
          <w:b/>
          <w:i w:val="0"/>
          <w:lang w:val="hy-AM"/>
        </w:rPr>
        <w:t>ի</w:t>
      </w:r>
      <w:r w:rsidRPr="00A2791B">
        <w:rPr>
          <w:rFonts w:ascii="GHEA Grapalat" w:hAnsi="GHEA Grapalat"/>
          <w:b/>
          <w:i w:val="0"/>
          <w:lang w:val="af-ZA"/>
        </w:rPr>
        <w:t xml:space="preserve">» </w:t>
      </w:r>
      <w:r w:rsidR="00A2791B" w:rsidRPr="00A2791B">
        <w:rPr>
          <w:rFonts w:ascii="GHEA Grapalat" w:hAnsi="GHEA Grapalat"/>
          <w:b/>
          <w:i w:val="0"/>
          <w:lang w:val="af-ZA"/>
        </w:rPr>
        <w:t xml:space="preserve">  </w:t>
      </w:r>
      <w:r w:rsidRPr="00A2791B">
        <w:rPr>
          <w:rFonts w:ascii="GHEA Grapalat" w:hAnsi="GHEA Grapalat"/>
          <w:b/>
          <w:i w:val="0"/>
          <w:lang w:val="af-ZA"/>
        </w:rPr>
        <w:t>«</w:t>
      </w:r>
      <w:r w:rsidR="000472AD">
        <w:rPr>
          <w:rFonts w:ascii="GHEA Grapalat" w:hAnsi="GHEA Grapalat"/>
          <w:b/>
          <w:i w:val="0"/>
          <w:lang w:val="hy-AM"/>
        </w:rPr>
        <w:t>1</w:t>
      </w:r>
      <w:r w:rsidR="00F021B2">
        <w:rPr>
          <w:rFonts w:ascii="GHEA Grapalat" w:hAnsi="GHEA Grapalat"/>
          <w:b/>
          <w:i w:val="0"/>
          <w:lang w:val="hy-AM"/>
        </w:rPr>
        <w:t>6</w:t>
      </w:r>
      <w:r w:rsidR="0092394C">
        <w:rPr>
          <w:rFonts w:ascii="GHEA Grapalat" w:hAnsi="GHEA Grapalat"/>
          <w:b/>
          <w:i w:val="0"/>
          <w:lang w:val="hy-AM"/>
        </w:rPr>
        <w:t xml:space="preserve"> </w:t>
      </w:r>
      <w:r w:rsidRPr="00A2791B">
        <w:rPr>
          <w:rFonts w:ascii="GHEA Grapalat" w:hAnsi="GHEA Grapalat"/>
          <w:b/>
          <w:i w:val="0"/>
          <w:lang w:val="af-ZA"/>
        </w:rPr>
        <w:t xml:space="preserve">» -ին ժամը  </w:t>
      </w:r>
      <w:r w:rsidR="00F021B2">
        <w:rPr>
          <w:rFonts w:ascii="GHEA Grapalat" w:hAnsi="GHEA Grapalat"/>
          <w:b/>
          <w:i w:val="0"/>
          <w:lang w:val="af-ZA"/>
        </w:rPr>
        <w:t>12:00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7B4E9391" w14:textId="142BDCAC" w:rsidR="00754697" w:rsidRPr="00A2791B" w:rsidRDefault="00754697" w:rsidP="00EF3662">
      <w:pPr>
        <w:pStyle w:val="a3"/>
        <w:spacing w:line="240" w:lineRule="auto"/>
        <w:rPr>
          <w:rFonts w:ascii="GHEA Grapalat" w:hAnsi="GHEA Grapalat"/>
          <w:b/>
          <w:i w:val="0"/>
          <w:lang w:val="hy-AM"/>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2791B">
        <w:rPr>
          <w:rFonts w:ascii="GHEA Grapalat" w:hAnsi="GHEA Grapalat"/>
          <w:b/>
          <w:i w:val="0"/>
          <w:lang w:val="af-ZA"/>
        </w:rPr>
        <w:t>`</w:t>
      </w:r>
      <w:r w:rsidR="00A2791B" w:rsidRPr="00A2791B">
        <w:rPr>
          <w:rFonts w:ascii="GHEA Grapalat" w:hAnsi="GHEA Grapalat"/>
          <w:b/>
          <w:i w:val="0"/>
          <w:lang w:val="hy-AM"/>
        </w:rPr>
        <w:t xml:space="preserve">  </w:t>
      </w:r>
      <w:r w:rsidR="00A2791B" w:rsidRPr="00A2791B">
        <w:rPr>
          <w:rFonts w:ascii="GHEA Grapalat" w:hAnsi="GHEA Grapalat"/>
          <w:b/>
          <w:i w:val="0"/>
          <w:u w:val="single"/>
          <w:lang w:val="hy-AM"/>
        </w:rPr>
        <w:t>Է.Գրիգորյանին:</w:t>
      </w:r>
    </w:p>
    <w:p w14:paraId="108013B8" w14:textId="3EF6489A"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p>
    <w:p w14:paraId="5797047C" w14:textId="77777777" w:rsidR="00A2791B" w:rsidRPr="008F1434" w:rsidRDefault="00754697" w:rsidP="00A2791B">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w:t>
      </w:r>
      <w:r w:rsidR="009F18D0" w:rsidRPr="00A71D81">
        <w:rPr>
          <w:rFonts w:ascii="GHEA Grapalat" w:hAnsi="GHEA Grapalat"/>
          <w:i w:val="0"/>
          <w:lang w:val="af-ZA"/>
        </w:rPr>
        <w:t xml:space="preserve"> </w:t>
      </w:r>
      <w:r w:rsidR="00A2791B" w:rsidRPr="00A2791B">
        <w:rPr>
          <w:rFonts w:ascii="GHEA Grapalat" w:hAnsi="GHEA Grapalat"/>
          <w:i w:val="0"/>
          <w:u w:val="single"/>
          <w:lang w:val="af-ZA"/>
        </w:rPr>
        <w:t>099244974</w:t>
      </w:r>
    </w:p>
    <w:p w14:paraId="0D0B1E0F" w14:textId="4C65551A" w:rsidR="009F18D0" w:rsidRPr="00A71D81" w:rsidRDefault="00754697" w:rsidP="00A2791B">
      <w:pPr>
        <w:pStyle w:val="a3"/>
        <w:spacing w:line="240" w:lineRule="auto"/>
        <w:rPr>
          <w:rFonts w:ascii="GHEA Grapalat" w:hAnsi="GHEA Grapalat"/>
          <w:i w:val="0"/>
          <w:lang w:val="af-ZA"/>
        </w:rPr>
      </w:pPr>
      <w:r w:rsidRPr="00A71D81">
        <w:rPr>
          <w:rFonts w:ascii="GHEA Grapalat" w:hAnsi="GHEA Grapalat"/>
          <w:i w:val="0"/>
          <w:lang w:val="af-ZA"/>
        </w:rPr>
        <w:t xml:space="preserve">      </w:t>
      </w:r>
      <w:r w:rsidR="00A2791B" w:rsidRPr="008F1434">
        <w:rPr>
          <w:rFonts w:ascii="GHEA Grapalat" w:hAnsi="GHEA Grapalat"/>
          <w:i w:val="0"/>
          <w:lang w:val="af-ZA"/>
        </w:rPr>
        <w:tab/>
      </w:r>
      <w:r w:rsidR="00A2791B" w:rsidRPr="008F1434">
        <w:rPr>
          <w:rFonts w:ascii="GHEA Grapalat" w:hAnsi="GHEA Grapalat"/>
          <w:i w:val="0"/>
          <w:lang w:val="af-ZA"/>
        </w:rPr>
        <w:tab/>
      </w:r>
      <w:r w:rsidR="00A2791B" w:rsidRPr="008F1434">
        <w:rPr>
          <w:rFonts w:ascii="GHEA Grapalat" w:hAnsi="GHEA Grapalat"/>
          <w:i w:val="0"/>
          <w:lang w:val="af-ZA"/>
        </w:rPr>
        <w:tab/>
        <w:t xml:space="preserve">   </w:t>
      </w:r>
      <w:r w:rsidRPr="00A71D81">
        <w:rPr>
          <w:rFonts w:ascii="GHEA Grapalat" w:hAnsi="GHEA Grapalat"/>
          <w:i w:val="0"/>
          <w:lang w:val="af-ZA"/>
        </w:rPr>
        <w:t xml:space="preserve"> Էլ.</w:t>
      </w:r>
      <w:r w:rsidR="009F18D0" w:rsidRPr="00A71D81">
        <w:rPr>
          <w:rFonts w:ascii="GHEA Grapalat" w:hAnsi="GHEA Grapalat"/>
          <w:i w:val="0"/>
          <w:lang w:val="af-ZA"/>
        </w:rPr>
        <w:t xml:space="preserve"> </w:t>
      </w:r>
      <w:r w:rsidRPr="00A71D81">
        <w:rPr>
          <w:rFonts w:ascii="GHEA Grapalat" w:hAnsi="GHEA Grapalat"/>
          <w:i w:val="0"/>
          <w:lang w:val="af-ZA"/>
        </w:rPr>
        <w:t>փոստ</w:t>
      </w:r>
      <w:r w:rsidR="009F18D0" w:rsidRPr="00A71D81">
        <w:rPr>
          <w:rFonts w:ascii="GHEA Grapalat" w:hAnsi="GHEA Grapalat"/>
          <w:i w:val="0"/>
          <w:lang w:val="af-ZA"/>
        </w:rPr>
        <w:t xml:space="preserve"> </w:t>
      </w:r>
      <w:hyperlink r:id="rId8" w:history="1">
        <w:r w:rsidR="00A2791B">
          <w:rPr>
            <w:rStyle w:val="a9"/>
            <w:rFonts w:ascii="GHEA Grapalat" w:hAnsi="GHEA Grapalat"/>
            <w:i w:val="0"/>
            <w:lang w:val="af-ZA"/>
          </w:rPr>
          <w:t>protender.itender@gmail.com</w:t>
        </w:r>
      </w:hyperlink>
    </w:p>
    <w:p w14:paraId="7E8CD7B9" w14:textId="77777777" w:rsidR="009F18D0" w:rsidRPr="00A71D81" w:rsidRDefault="009F18D0" w:rsidP="00EF3662">
      <w:pPr>
        <w:pStyle w:val="a3"/>
        <w:spacing w:line="240" w:lineRule="auto"/>
        <w:rPr>
          <w:rFonts w:ascii="GHEA Grapalat" w:hAnsi="GHEA Grapalat"/>
          <w:i w:val="0"/>
          <w:lang w:val="af-ZA"/>
        </w:rPr>
      </w:pPr>
    </w:p>
    <w:p w14:paraId="7C3CCFD6" w14:textId="77777777" w:rsidR="009F18D0" w:rsidRPr="00A71D81" w:rsidRDefault="009F18D0" w:rsidP="00EF3662">
      <w:pPr>
        <w:pStyle w:val="a3"/>
        <w:spacing w:line="240" w:lineRule="auto"/>
        <w:rPr>
          <w:rFonts w:ascii="GHEA Grapalat" w:hAnsi="GHEA Grapalat"/>
          <w:i w:val="0"/>
          <w:lang w:val="af-ZA"/>
        </w:rPr>
      </w:pPr>
    </w:p>
    <w:p w14:paraId="21AA0FC6" w14:textId="5CFF840D" w:rsidR="00A2791B" w:rsidRPr="00194275" w:rsidRDefault="00A2791B" w:rsidP="00A2791B">
      <w:pPr>
        <w:pStyle w:val="a3"/>
        <w:spacing w:line="240" w:lineRule="auto"/>
        <w:ind w:firstLine="0"/>
        <w:jc w:val="left"/>
        <w:rPr>
          <w:rFonts w:ascii="GHEA Grapalat" w:hAnsi="GHEA Grapalat"/>
          <w:b/>
          <w:lang w:val="af-ZA"/>
        </w:rPr>
      </w:pPr>
      <w:r w:rsidRPr="003A5EC9">
        <w:rPr>
          <w:rFonts w:ascii="GHEA Grapalat" w:hAnsi="GHEA Grapalat"/>
          <w:b/>
          <w:lang w:val="af-ZA"/>
        </w:rPr>
        <w:t xml:space="preserve">Պատվիրատու՝  </w:t>
      </w:r>
      <w:r w:rsidR="00B11D10">
        <w:rPr>
          <w:rFonts w:ascii="GHEA Grapalat" w:hAnsi="GHEA Grapalat"/>
          <w:b/>
          <w:lang w:val="af-ZA"/>
        </w:rPr>
        <w:t xml:space="preserve">«Քասախի Ռ.Գևորգյանի անվ. </w:t>
      </w:r>
      <w:r w:rsidR="00FB5BC3">
        <w:rPr>
          <w:rFonts w:ascii="GHEA Grapalat" w:hAnsi="GHEA Grapalat"/>
          <w:b/>
          <w:lang w:val="af-ZA"/>
        </w:rPr>
        <w:t>թիվ 1 միջն</w:t>
      </w:r>
      <w:r w:rsidR="00FB5BC3">
        <w:rPr>
          <w:rFonts w:ascii="Microsoft JhengHei" w:eastAsia="Microsoft JhengHei" w:hAnsi="Microsoft JhengHei" w:cs="Microsoft JhengHei" w:hint="eastAsia"/>
          <w:b/>
          <w:lang w:val="af-ZA"/>
        </w:rPr>
        <w:t>․</w:t>
      </w:r>
      <w:r w:rsidR="00B11D10">
        <w:rPr>
          <w:rFonts w:ascii="GHEA Grapalat" w:hAnsi="GHEA Grapalat"/>
          <w:b/>
          <w:lang w:val="af-ZA"/>
        </w:rPr>
        <w:t>. դպրոց» ՊՈԱԿ</w:t>
      </w:r>
      <w:r w:rsidRPr="003A5EC9">
        <w:rPr>
          <w:rFonts w:ascii="GHEA Grapalat" w:hAnsi="GHEA Grapalat"/>
          <w:b/>
          <w:lang w:val="af-ZA"/>
        </w:rPr>
        <w:tab/>
      </w:r>
      <w:r w:rsidRPr="003A5EC9">
        <w:rPr>
          <w:rFonts w:ascii="GHEA Grapalat" w:hAnsi="GHEA Grapalat"/>
          <w:b/>
          <w:lang w:val="af-ZA"/>
        </w:rPr>
        <w:tab/>
      </w:r>
      <w:r w:rsidRPr="003A5EC9">
        <w:rPr>
          <w:rFonts w:ascii="GHEA Grapalat" w:hAnsi="GHEA Grapalat"/>
          <w:b/>
          <w:lang w:val="af-ZA"/>
        </w:rPr>
        <w:tab/>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C69BB90" w14:textId="77777777" w:rsidR="00341A74" w:rsidRPr="00A71D81" w:rsidRDefault="00341A74" w:rsidP="00EF3662">
      <w:pPr>
        <w:pStyle w:val="aa"/>
        <w:ind w:right="-7" w:firstLine="567"/>
        <w:jc w:val="right"/>
        <w:rPr>
          <w:rFonts w:ascii="GHEA Grapalat" w:hAnsi="GHEA Grapalat" w:cs="Sylfaen"/>
          <w:i/>
          <w:sz w:val="22"/>
          <w:lang w:val="af-ZA"/>
        </w:rPr>
      </w:pPr>
    </w:p>
    <w:p w14:paraId="4F4D2A33" w14:textId="77777777" w:rsidR="00341A74" w:rsidRPr="00A71D81" w:rsidRDefault="00341A74" w:rsidP="00EF3662">
      <w:pPr>
        <w:pStyle w:val="aa"/>
        <w:ind w:right="-7" w:firstLine="567"/>
        <w:jc w:val="right"/>
        <w:rPr>
          <w:rFonts w:ascii="GHEA Grapalat" w:hAnsi="GHEA Grapalat" w:cs="Sylfaen"/>
          <w:i/>
          <w:sz w:val="22"/>
          <w:lang w:val="af-ZA"/>
        </w:rPr>
      </w:pPr>
    </w:p>
    <w:p w14:paraId="0F6835D9" w14:textId="28D6C8D2" w:rsidR="00341A74" w:rsidRDefault="00341A74" w:rsidP="00EF3662">
      <w:pPr>
        <w:pStyle w:val="aa"/>
        <w:ind w:right="-7" w:firstLine="567"/>
        <w:jc w:val="right"/>
        <w:rPr>
          <w:rFonts w:ascii="GHEA Grapalat" w:hAnsi="GHEA Grapalat" w:cs="Sylfaen"/>
          <w:i/>
          <w:sz w:val="22"/>
          <w:lang w:val="af-ZA"/>
        </w:rPr>
      </w:pPr>
    </w:p>
    <w:p w14:paraId="36CADED5" w14:textId="77777777" w:rsidR="00317BCE" w:rsidRPr="00A71D81" w:rsidRDefault="00317BCE" w:rsidP="00EF3662">
      <w:pPr>
        <w:pStyle w:val="aa"/>
        <w:ind w:right="-7" w:firstLine="567"/>
        <w:jc w:val="right"/>
        <w:rPr>
          <w:rFonts w:ascii="GHEA Grapalat" w:hAnsi="GHEA Grapalat" w:cs="Sylfaen"/>
          <w:i/>
          <w:sz w:val="22"/>
          <w:lang w:val="af-ZA"/>
        </w:rPr>
      </w:pPr>
    </w:p>
    <w:p w14:paraId="49D8A951" w14:textId="77777777" w:rsidR="00460FCE" w:rsidRPr="000472AD" w:rsidRDefault="00460FCE" w:rsidP="00EF3662">
      <w:pPr>
        <w:pStyle w:val="aa"/>
        <w:spacing w:after="0"/>
        <w:ind w:firstLine="567"/>
        <w:jc w:val="right"/>
        <w:rPr>
          <w:rFonts w:ascii="GHEA Grapalat" w:hAnsi="GHEA Grapalat" w:cs="Sylfaen"/>
          <w:i/>
          <w:sz w:val="20"/>
          <w:szCs w:val="20"/>
          <w:lang w:val="af-ZA"/>
        </w:rPr>
      </w:pPr>
    </w:p>
    <w:p w14:paraId="2D3657EC" w14:textId="77777777" w:rsidR="00460FCE" w:rsidRPr="000472AD" w:rsidRDefault="00460FCE" w:rsidP="00EF3662">
      <w:pPr>
        <w:pStyle w:val="aa"/>
        <w:spacing w:after="0"/>
        <w:ind w:firstLine="567"/>
        <w:jc w:val="right"/>
        <w:rPr>
          <w:rFonts w:ascii="GHEA Grapalat" w:hAnsi="GHEA Grapalat" w:cs="Sylfaen"/>
          <w:i/>
          <w:sz w:val="20"/>
          <w:szCs w:val="20"/>
          <w:lang w:val="af-ZA"/>
        </w:rPr>
      </w:pPr>
    </w:p>
    <w:p w14:paraId="29F58BBE" w14:textId="77777777" w:rsidR="00460FCE" w:rsidRPr="000472AD" w:rsidRDefault="00460FCE" w:rsidP="00EF3662">
      <w:pPr>
        <w:pStyle w:val="aa"/>
        <w:spacing w:after="0"/>
        <w:ind w:firstLine="567"/>
        <w:jc w:val="right"/>
        <w:rPr>
          <w:rFonts w:ascii="GHEA Grapalat" w:hAnsi="GHEA Grapalat" w:cs="Sylfaen"/>
          <w:i/>
          <w:sz w:val="20"/>
          <w:szCs w:val="20"/>
          <w:lang w:val="af-ZA"/>
        </w:rPr>
      </w:pPr>
    </w:p>
    <w:p w14:paraId="051732E4" w14:textId="77777777" w:rsidR="00460FCE" w:rsidRPr="000472AD" w:rsidRDefault="00460FCE" w:rsidP="00EF3662">
      <w:pPr>
        <w:pStyle w:val="aa"/>
        <w:spacing w:after="0"/>
        <w:ind w:firstLine="567"/>
        <w:jc w:val="right"/>
        <w:rPr>
          <w:rFonts w:ascii="GHEA Grapalat" w:hAnsi="GHEA Grapalat" w:cs="Sylfaen"/>
          <w:i/>
          <w:sz w:val="20"/>
          <w:szCs w:val="20"/>
          <w:lang w:val="af-ZA"/>
        </w:rPr>
      </w:pPr>
    </w:p>
    <w:p w14:paraId="7E041667" w14:textId="77777777" w:rsidR="00F021B2" w:rsidRDefault="00F021B2" w:rsidP="00EF3662">
      <w:pPr>
        <w:pStyle w:val="aa"/>
        <w:spacing w:after="0"/>
        <w:ind w:firstLine="567"/>
        <w:jc w:val="right"/>
        <w:rPr>
          <w:rFonts w:ascii="GHEA Grapalat" w:hAnsi="GHEA Grapalat" w:cs="Sylfaen"/>
          <w:i/>
          <w:sz w:val="20"/>
          <w:szCs w:val="20"/>
        </w:rPr>
      </w:pPr>
    </w:p>
    <w:p w14:paraId="09F0BAC2" w14:textId="77777777" w:rsidR="00F021B2" w:rsidRDefault="00F021B2" w:rsidP="00EF3662">
      <w:pPr>
        <w:pStyle w:val="aa"/>
        <w:spacing w:after="0"/>
        <w:ind w:firstLine="567"/>
        <w:jc w:val="right"/>
        <w:rPr>
          <w:rFonts w:ascii="GHEA Grapalat" w:hAnsi="GHEA Grapalat" w:cs="Sylfaen"/>
          <w:i/>
          <w:sz w:val="20"/>
          <w:szCs w:val="20"/>
        </w:rPr>
      </w:pPr>
    </w:p>
    <w:p w14:paraId="7CE6DB2B" w14:textId="77777777" w:rsidR="00F021B2" w:rsidRDefault="00F021B2" w:rsidP="00EF3662">
      <w:pPr>
        <w:pStyle w:val="aa"/>
        <w:spacing w:after="0"/>
        <w:ind w:firstLine="567"/>
        <w:jc w:val="right"/>
        <w:rPr>
          <w:rFonts w:ascii="GHEA Grapalat" w:hAnsi="GHEA Grapalat" w:cs="Sylfaen"/>
          <w:i/>
          <w:sz w:val="20"/>
          <w:szCs w:val="20"/>
        </w:rPr>
      </w:pPr>
    </w:p>
    <w:p w14:paraId="7917E9D0" w14:textId="73396BBB" w:rsidR="00096865" w:rsidRPr="00A71D81" w:rsidRDefault="00096865" w:rsidP="00EF3662">
      <w:pPr>
        <w:pStyle w:val="aa"/>
        <w:spacing w:after="0"/>
        <w:ind w:firstLine="567"/>
        <w:jc w:val="right"/>
        <w:rPr>
          <w:rFonts w:ascii="GHEA Grapalat" w:hAnsi="GHEA Grapalat" w:cs="Sylfaen"/>
          <w:i/>
          <w:sz w:val="20"/>
          <w:szCs w:val="20"/>
          <w:lang w:val="af-ZA"/>
        </w:rPr>
      </w:pPr>
      <w:proofErr w:type="spellStart"/>
      <w:r w:rsidRPr="00A71D81">
        <w:rPr>
          <w:rFonts w:ascii="GHEA Grapalat" w:hAnsi="GHEA Grapalat" w:cs="Sylfaen"/>
          <w:i/>
          <w:sz w:val="20"/>
          <w:szCs w:val="20"/>
        </w:rPr>
        <w:t>Հաստատված</w:t>
      </w:r>
      <w:proofErr w:type="spellEnd"/>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4907B56C" w:rsidR="00096865" w:rsidRPr="00A71D81" w:rsidRDefault="00F021B2" w:rsidP="00EF3662">
      <w:pPr>
        <w:pStyle w:val="aa"/>
        <w:spacing w:after="0"/>
        <w:ind w:firstLine="567"/>
        <w:jc w:val="right"/>
        <w:rPr>
          <w:rFonts w:ascii="GHEA Grapalat" w:hAnsi="GHEA Grapalat" w:cs="Sylfaen"/>
          <w:i/>
          <w:sz w:val="20"/>
          <w:szCs w:val="20"/>
          <w:lang w:val="af-ZA"/>
        </w:rPr>
      </w:pPr>
      <w:r>
        <w:rPr>
          <w:rFonts w:ascii="GHEA Grapalat" w:hAnsi="GHEA Grapalat"/>
          <w:b/>
          <w:i/>
          <w:lang w:val="af-ZA"/>
        </w:rPr>
        <w:t>ԿՄՔԴ-ԳՀԱՊՁԲ-26/02</w:t>
      </w:r>
      <w:r w:rsidR="00A2791B" w:rsidRPr="00A2791B">
        <w:rPr>
          <w:rFonts w:ascii="GHEA Grapalat" w:hAnsi="GHEA Grapalat" w:cs="Sylfaen"/>
          <w:i/>
          <w:sz w:val="20"/>
          <w:szCs w:val="20"/>
          <w:lang w:val="af-ZA"/>
        </w:rPr>
        <w:t xml:space="preserve"> </w:t>
      </w:r>
      <w:proofErr w:type="spellStart"/>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proofErr w:type="spellEnd"/>
      <w:r w:rsidR="00096865" w:rsidRPr="00A71D81">
        <w:rPr>
          <w:rFonts w:ascii="GHEA Grapalat" w:hAnsi="GHEA Grapalat" w:cs="Times Armenian"/>
          <w:i/>
          <w:sz w:val="20"/>
          <w:szCs w:val="20"/>
          <w:lang w:val="af-ZA"/>
        </w:rPr>
        <w:t xml:space="preserve"> </w:t>
      </w:r>
    </w:p>
    <w:p w14:paraId="175D83D1" w14:textId="5DDF2002" w:rsidR="00096865" w:rsidRPr="00A71D81" w:rsidRDefault="00FD6146"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Գնանաշման</w:t>
      </w:r>
      <w:proofErr w:type="spellEnd"/>
      <w:r w:rsidRPr="00A2791B">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proofErr w:type="spellStart"/>
      <w:r w:rsidR="00096865" w:rsidRPr="00A71D81">
        <w:rPr>
          <w:rFonts w:ascii="GHEA Grapalat" w:hAnsi="GHEA Grapalat" w:cs="Sylfaen"/>
          <w:i/>
          <w:sz w:val="20"/>
          <w:szCs w:val="20"/>
        </w:rPr>
        <w:t>հանձնաժողովի</w:t>
      </w:r>
      <w:proofErr w:type="spellEnd"/>
    </w:p>
    <w:p w14:paraId="7996A5EA" w14:textId="00359B7F"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w:t>
      </w:r>
      <w:r w:rsidR="000472AD">
        <w:rPr>
          <w:rFonts w:ascii="GHEA Grapalat" w:hAnsi="GHEA Grapalat" w:cs="Sylfaen"/>
          <w:i/>
          <w:sz w:val="20"/>
          <w:szCs w:val="20"/>
          <w:lang w:val="hy-AM"/>
        </w:rPr>
        <w:t>0</w:t>
      </w:r>
      <w:r w:rsidR="00F021B2">
        <w:rPr>
          <w:rFonts w:ascii="GHEA Grapalat" w:hAnsi="GHEA Grapalat" w:cs="Sylfaen"/>
          <w:i/>
          <w:sz w:val="20"/>
          <w:szCs w:val="20"/>
          <w:lang w:val="hy-AM"/>
        </w:rPr>
        <w:t>9</w:t>
      </w:r>
      <w:r w:rsidR="000472AD">
        <w:rPr>
          <w:rFonts w:ascii="GHEA Grapalat" w:hAnsi="GHEA Grapalat" w:cs="Sylfaen"/>
          <w:i/>
          <w:sz w:val="20"/>
          <w:szCs w:val="20"/>
          <w:lang w:val="hy-AM"/>
        </w:rPr>
        <w:t>․07․202</w:t>
      </w:r>
      <w:r w:rsidR="00F021B2">
        <w:rPr>
          <w:rFonts w:ascii="GHEA Grapalat" w:hAnsi="GHEA Grapalat" w:cs="Sylfaen"/>
          <w:i/>
          <w:sz w:val="20"/>
          <w:szCs w:val="20"/>
          <w:lang w:val="hy-AM"/>
        </w:rPr>
        <w:t>6</w:t>
      </w:r>
      <w:r w:rsidR="000472AD">
        <w:rPr>
          <w:rFonts w:ascii="GHEA Grapalat" w:hAnsi="GHEA Grapalat" w:cs="Sylfaen"/>
          <w:i/>
          <w:sz w:val="20"/>
          <w:szCs w:val="20"/>
          <w:lang w:val="hy-AM"/>
        </w:rPr>
        <w:t>թ</w:t>
      </w:r>
      <w:r w:rsidR="00A2791B" w:rsidRPr="00A2791B">
        <w:rPr>
          <w:rFonts w:ascii="GHEA Grapalat" w:hAnsi="GHEA Grapalat" w:cs="Sylfaen"/>
          <w:i/>
          <w:sz w:val="20"/>
          <w:szCs w:val="20"/>
          <w:lang w:val="af-ZA"/>
        </w:rPr>
        <w:t>-</w:t>
      </w:r>
      <w:r w:rsidR="00A2791B">
        <w:rPr>
          <w:rFonts w:ascii="GHEA Grapalat" w:hAnsi="GHEA Grapalat" w:cs="Sylfaen"/>
          <w:i/>
          <w:sz w:val="20"/>
          <w:szCs w:val="20"/>
          <w:lang w:val="ru-RU"/>
        </w:rPr>
        <w:t>ի</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A2791B" w:rsidRPr="008F1434">
        <w:rPr>
          <w:rFonts w:ascii="GHEA Grapalat" w:hAnsi="GHEA Grapalat" w:cs="Times Armenian"/>
          <w:i/>
          <w:sz w:val="20"/>
          <w:szCs w:val="20"/>
          <w:u w:val="single"/>
          <w:lang w:val="af-ZA"/>
        </w:rPr>
        <w:t xml:space="preserve">2 </w:t>
      </w:r>
      <w:proofErr w:type="spellStart"/>
      <w:r w:rsidRPr="00A71D81">
        <w:rPr>
          <w:rFonts w:ascii="GHEA Grapalat" w:hAnsi="GHEA Grapalat" w:cs="Sylfaen"/>
          <w:i/>
          <w:sz w:val="20"/>
          <w:szCs w:val="20"/>
        </w:rPr>
        <w:t>որոշմամբ</w:t>
      </w:r>
      <w:proofErr w:type="spellEnd"/>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7B647477" w:rsidR="00096865" w:rsidRPr="00A71D81" w:rsidRDefault="00B11D10" w:rsidP="00EF3662">
      <w:pPr>
        <w:pStyle w:val="aa"/>
        <w:ind w:right="-7" w:firstLine="567"/>
        <w:jc w:val="center"/>
        <w:rPr>
          <w:rFonts w:ascii="GHEA Grapalat" w:hAnsi="GHEA Grapalat"/>
          <w:lang w:val="af-ZA"/>
        </w:rPr>
      </w:pPr>
      <w:r>
        <w:rPr>
          <w:rFonts w:ascii="GHEA Grapalat" w:hAnsi="GHEA Grapalat" w:cs="Times Armenian"/>
          <w:i/>
          <w:lang w:val="af-ZA"/>
        </w:rPr>
        <w:t xml:space="preserve">«Քասախի Ռ.Գևորգյանի անվ. </w:t>
      </w:r>
      <w:r w:rsidR="00FB5BC3">
        <w:rPr>
          <w:rFonts w:ascii="GHEA Grapalat" w:hAnsi="GHEA Grapalat" w:cs="Times Armenian"/>
          <w:i/>
          <w:lang w:val="af-ZA"/>
        </w:rPr>
        <w:t>թիվ 1 միջն</w:t>
      </w:r>
      <w:r>
        <w:rPr>
          <w:rFonts w:ascii="GHEA Grapalat" w:hAnsi="GHEA Grapalat" w:cs="Times Armenian"/>
          <w:i/>
          <w:lang w:val="af-ZA"/>
        </w:rPr>
        <w:t>. դպրոց» ՊՈԱԿ</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76F5B7DA" w14:textId="3DCD277B" w:rsidR="0092394C" w:rsidRDefault="00B11D10" w:rsidP="00EF3662">
      <w:pPr>
        <w:pStyle w:val="aa"/>
        <w:ind w:right="-7"/>
        <w:jc w:val="center"/>
        <w:rPr>
          <w:rFonts w:ascii="GHEA Grapalat" w:hAnsi="GHEA Grapalat" w:cs="Sylfaen"/>
          <w:lang w:val="af-ZA"/>
        </w:rPr>
      </w:pPr>
      <w:r>
        <w:rPr>
          <w:rFonts w:ascii="GHEA Grapalat" w:hAnsi="GHEA Grapalat" w:cs="Sylfaen"/>
          <w:lang w:val="af-ZA"/>
        </w:rPr>
        <w:t xml:space="preserve">«Քասախի Ռ.Գևորգյանի անվ. </w:t>
      </w:r>
      <w:r w:rsidR="00FB5BC3">
        <w:rPr>
          <w:rFonts w:ascii="GHEA Grapalat" w:hAnsi="GHEA Grapalat" w:cs="Sylfaen"/>
          <w:lang w:val="af-ZA"/>
        </w:rPr>
        <w:t>թիվ 1 միջն</w:t>
      </w:r>
      <w:r>
        <w:rPr>
          <w:rFonts w:ascii="GHEA Grapalat" w:hAnsi="GHEA Grapalat" w:cs="Sylfaen"/>
          <w:lang w:val="af-ZA"/>
        </w:rPr>
        <w:t>. դպրոց» ՊՈԱԿ</w:t>
      </w:r>
      <w:r w:rsidR="002B32D6" w:rsidRPr="00A71D81">
        <w:rPr>
          <w:rFonts w:ascii="GHEA Grapalat" w:hAnsi="GHEA Grapalat" w:cs="Sylfaen"/>
          <w:lang w:val="af-ZA"/>
        </w:rPr>
        <w:t>-</w:t>
      </w:r>
      <w:r w:rsidR="002B32D6" w:rsidRPr="00A2791B">
        <w:rPr>
          <w:rFonts w:ascii="GHEA Grapalat" w:hAnsi="GHEA Grapalat" w:cs="Sylfaen"/>
          <w:lang w:val="af-ZA"/>
        </w:rPr>
        <w:t>Ի</w:t>
      </w:r>
      <w:r w:rsidR="002B32D6" w:rsidRPr="00A71D81">
        <w:rPr>
          <w:rFonts w:ascii="GHEA Grapalat" w:hAnsi="GHEA Grapalat" w:cs="Sylfaen"/>
          <w:lang w:val="af-ZA"/>
        </w:rPr>
        <w:t xml:space="preserve"> </w:t>
      </w:r>
    </w:p>
    <w:p w14:paraId="2D1DFCBE" w14:textId="58F62BA8" w:rsidR="00096865" w:rsidRPr="00A71D81" w:rsidRDefault="002B32D6" w:rsidP="00EF3662">
      <w:pPr>
        <w:pStyle w:val="aa"/>
        <w:ind w:right="-7"/>
        <w:jc w:val="center"/>
        <w:rPr>
          <w:rFonts w:ascii="GHEA Grapalat" w:hAnsi="GHEA Grapalat"/>
          <w:szCs w:val="22"/>
          <w:lang w:val="af-ZA"/>
        </w:rPr>
      </w:pPr>
      <w:r w:rsidRPr="00A2791B">
        <w:rPr>
          <w:rFonts w:ascii="GHEA Grapalat" w:hAnsi="GHEA Grapalat" w:cs="Sylfaen"/>
          <w:lang w:val="af-ZA"/>
        </w:rPr>
        <w:t>ԿԱՐԻՔՆԵՐԻ</w:t>
      </w:r>
      <w:r w:rsidRPr="00A71D81">
        <w:rPr>
          <w:rFonts w:ascii="GHEA Grapalat" w:hAnsi="GHEA Grapalat" w:cs="Times Armenian"/>
          <w:lang w:val="af-ZA"/>
        </w:rPr>
        <w:t xml:space="preserve"> </w:t>
      </w:r>
      <w:r w:rsidRPr="00A2791B">
        <w:rPr>
          <w:rFonts w:ascii="GHEA Grapalat" w:hAnsi="GHEA Grapalat" w:cs="Sylfaen"/>
          <w:lang w:val="af-ZA"/>
        </w:rPr>
        <w:t xml:space="preserve">ՀԱՄԱՐ` </w:t>
      </w:r>
      <w:r w:rsidRPr="00A71D81">
        <w:rPr>
          <w:rFonts w:ascii="GHEA Grapalat" w:hAnsi="GHEA Grapalat" w:cs="Sylfaen"/>
          <w:lang w:val="af-ZA"/>
        </w:rPr>
        <w:t>«</w:t>
      </w:r>
      <w:r w:rsidR="0092394C">
        <w:rPr>
          <w:rFonts w:ascii="GHEA Grapalat" w:hAnsi="GHEA Grapalat" w:cs="Sylfaen"/>
          <w:lang w:val="af-ZA"/>
        </w:rPr>
        <w:t>ՍՆՆԴԱՄԹԵՐՔԻ</w:t>
      </w:r>
      <w:r w:rsidRPr="00A71D81">
        <w:rPr>
          <w:rFonts w:ascii="GHEA Grapalat" w:hAnsi="GHEA Grapalat" w:cs="Sylfaen"/>
          <w:lang w:val="af-ZA"/>
        </w:rPr>
        <w:t xml:space="preserve">» </w:t>
      </w:r>
      <w:r w:rsidRPr="00A2791B">
        <w:rPr>
          <w:rFonts w:ascii="GHEA Grapalat" w:hAnsi="GHEA Grapalat" w:cs="Sylfaen"/>
          <w:lang w:val="af-ZA"/>
        </w:rPr>
        <w:t>ՁԵՌՔԲԵՐՄԱՆ</w:t>
      </w:r>
      <w:r w:rsidRPr="00A71D81">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Times Armenia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sidR="00FD6146">
        <w:rPr>
          <w:rFonts w:ascii="GHEA Grapalat" w:hAnsi="GHEA Grapalat" w:cs="Sylfaen"/>
        </w:rPr>
        <w:t>ԳՆԱՆԱՇՄԱՆ</w:t>
      </w:r>
      <w:r w:rsidR="00FD6146" w:rsidRPr="00FD6146">
        <w:rPr>
          <w:rFonts w:ascii="GHEA Grapalat" w:hAnsi="GHEA Grapalat" w:cs="Sylfaen"/>
          <w:lang w:val="af-ZA"/>
        </w:rPr>
        <w:t xml:space="preserve"> </w:t>
      </w:r>
      <w:r w:rsidR="00FD6146">
        <w:rPr>
          <w:rFonts w:ascii="GHEA Grapalat" w:hAnsi="GHEA Grapalat" w:cs="Sylfaen"/>
        </w:rPr>
        <w:t>ՀԱՐՑՄԱՆ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lastRenderedPageBreak/>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7DC8184A" w14:textId="6E22BF18" w:rsidR="00096865" w:rsidRPr="00A71D81" w:rsidRDefault="00B11D10" w:rsidP="00EF3662">
      <w:pPr>
        <w:ind w:firstLine="567"/>
        <w:jc w:val="center"/>
        <w:rPr>
          <w:rFonts w:ascii="GHEA Grapalat" w:hAnsi="GHEA Grapalat"/>
          <w:i/>
          <w:sz w:val="20"/>
          <w:lang w:val="af-ZA"/>
        </w:rPr>
      </w:pPr>
      <w:r>
        <w:rPr>
          <w:rFonts w:ascii="GHEA Grapalat" w:hAnsi="GHEA Grapalat"/>
          <w:b/>
          <w:sz w:val="20"/>
          <w:lang w:val="af-ZA"/>
        </w:rPr>
        <w:t xml:space="preserve">«Քասախի Ռ.Գևորգյանի անվ. </w:t>
      </w:r>
      <w:r w:rsidR="00FB5BC3">
        <w:rPr>
          <w:rFonts w:ascii="GHEA Grapalat" w:hAnsi="GHEA Grapalat"/>
          <w:b/>
          <w:sz w:val="20"/>
          <w:lang w:val="af-ZA"/>
        </w:rPr>
        <w:t>թիվ 1 միջն</w:t>
      </w:r>
      <w:r w:rsidR="00FB5BC3">
        <w:rPr>
          <w:rFonts w:ascii="Microsoft JhengHei" w:eastAsia="Microsoft JhengHei" w:hAnsi="Microsoft JhengHei" w:cs="Microsoft JhengHei" w:hint="eastAsia"/>
          <w:b/>
          <w:sz w:val="20"/>
          <w:lang w:val="af-ZA"/>
        </w:rPr>
        <w:t>․</w:t>
      </w:r>
      <w:r>
        <w:rPr>
          <w:rFonts w:ascii="GHEA Grapalat" w:hAnsi="GHEA Grapalat"/>
          <w:b/>
          <w:sz w:val="20"/>
          <w:lang w:val="af-ZA"/>
        </w:rPr>
        <w:t>. դպրոց» ՊՈԱԿ</w:t>
      </w:r>
      <w:r w:rsidR="00045D01" w:rsidRPr="00045D01">
        <w:rPr>
          <w:rFonts w:ascii="GHEA Grapalat" w:hAnsi="GHEA Grapalat"/>
          <w:b/>
          <w:sz w:val="20"/>
          <w:lang w:val="af-ZA"/>
        </w:rPr>
        <w:t>-Ի ԿԱՐԻՔՆԵՐԻ ՀԱՄԱՐ` «</w:t>
      </w:r>
      <w:r w:rsidR="0092394C">
        <w:rPr>
          <w:rFonts w:ascii="GHEA Grapalat" w:hAnsi="GHEA Grapalat"/>
          <w:b/>
          <w:sz w:val="20"/>
          <w:lang w:val="af-ZA"/>
        </w:rPr>
        <w:t>ՍՆՆԴԱՄԹԵՐՔԻ</w:t>
      </w:r>
      <w:r w:rsidR="00045D01" w:rsidRPr="00045D01">
        <w:rPr>
          <w:rFonts w:ascii="GHEA Grapalat" w:hAnsi="GHEA Grapalat"/>
          <w:b/>
          <w:sz w:val="20"/>
          <w:lang w:val="af-ZA"/>
        </w:rPr>
        <w:t xml:space="preserve">» </w:t>
      </w:r>
      <w:r w:rsidR="00160AE4" w:rsidRPr="00A71D81">
        <w:rPr>
          <w:rFonts w:ascii="GHEA Grapalat" w:hAnsi="GHEA Grapalat"/>
          <w:b/>
          <w:sz w:val="20"/>
          <w:lang w:val="af-ZA"/>
        </w:rPr>
        <w:t xml:space="preserve">ՁԵՌՔԲԵՐՄԱՆ ՆՊԱՏԱԿՈՎ ՀԱՅՏԱՐԱՐՎԱԾ </w:t>
      </w:r>
      <w:r w:rsidR="00FD6146">
        <w:rPr>
          <w:rFonts w:ascii="GHEA Grapalat" w:hAnsi="GHEA Grapalat"/>
          <w:b/>
          <w:sz w:val="20"/>
          <w:lang w:val="af-ZA"/>
        </w:rPr>
        <w:t>ԳՆԱՆԱՇՄԱՆ ՀԱՐՑՄԱՆ</w:t>
      </w:r>
      <w:r w:rsidR="00160AE4"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2D5DCD5" w14:textId="2848FE4A" w:rsidR="00096865" w:rsidRPr="00A71D81" w:rsidRDefault="00087A30" w:rsidP="00045D01">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13762D5F"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FD6146">
        <w:rPr>
          <w:rFonts w:ascii="GHEA Grapalat" w:hAnsi="GHEA Grapalat" w:cs="Sylfaen"/>
          <w:b/>
          <w:sz w:val="20"/>
        </w:rPr>
        <w:t>ԳՆԱՆԱՇՄԱՆ</w:t>
      </w:r>
      <w:r w:rsidR="00FD6146" w:rsidRPr="008F1434">
        <w:rPr>
          <w:rFonts w:ascii="GHEA Grapalat" w:hAnsi="GHEA Grapalat" w:cs="Sylfaen"/>
          <w:b/>
          <w:sz w:val="20"/>
          <w:lang w:val="af-ZA"/>
        </w:rPr>
        <w:t xml:space="preserve"> </w:t>
      </w:r>
      <w:proofErr w:type="gramStart"/>
      <w:r w:rsidR="00FD6146">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proofErr w:type="gramStart"/>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roofErr w:type="gramEnd"/>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597FF9DA"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F021B2">
        <w:rPr>
          <w:rFonts w:ascii="GHEA Grapalat" w:hAnsi="GHEA Grapalat" w:cs="Times Armenian"/>
          <w:sz w:val="20"/>
          <w:lang w:val="af-ZA"/>
        </w:rPr>
        <w:t>ԿՄՔԴ-ԳՀԱՊՁԲ-26/02</w:t>
      </w:r>
      <w:r w:rsidR="002B2829" w:rsidRPr="002B2829">
        <w:rPr>
          <w:rFonts w:ascii="GHEA Grapalat" w:hAnsi="GHEA Grapalat" w:cs="Times Armenian"/>
          <w:sz w:val="20"/>
          <w:lang w:val="af-ZA"/>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proofErr w:type="spellStart"/>
      <w:r w:rsidR="00FD6146">
        <w:rPr>
          <w:rFonts w:ascii="GHEA Grapalat" w:hAnsi="GHEA Grapalat" w:cs="Sylfaen"/>
          <w:sz w:val="20"/>
        </w:rPr>
        <w:t>Գնանաշման</w:t>
      </w:r>
      <w:proofErr w:type="spellEnd"/>
      <w:r w:rsidR="00FD6146" w:rsidRPr="00FD6146">
        <w:rPr>
          <w:rFonts w:ascii="GHEA Grapalat" w:hAnsi="GHEA Grapalat" w:cs="Sylfaen"/>
          <w:sz w:val="20"/>
          <w:lang w:val="af-ZA"/>
        </w:rPr>
        <w:t xml:space="preserve"> </w:t>
      </w:r>
      <w:proofErr w:type="spellStart"/>
      <w:r w:rsidR="00FD6146">
        <w:rPr>
          <w:rFonts w:ascii="GHEA Grapalat" w:hAnsi="GHEA Grapalat" w:cs="Sylfaen"/>
          <w:sz w:val="20"/>
        </w:rPr>
        <w:t>հարցման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075786F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100997">
        <w:rPr>
          <w:rFonts w:ascii="GHEA Grapalat" w:hAnsi="GHEA Grapalat" w:cs="Sylfaen"/>
          <w:sz w:val="20"/>
          <w:lang w:val="af-ZA"/>
        </w:rPr>
        <w:t xml:space="preserve"> </w:t>
      </w:r>
      <w:r w:rsidR="00B11D10">
        <w:rPr>
          <w:rFonts w:ascii="GHEA Grapalat" w:hAnsi="GHEA Grapalat" w:cs="Sylfaen"/>
          <w:sz w:val="20"/>
          <w:lang w:val="af-ZA"/>
        </w:rPr>
        <w:t xml:space="preserve">«Քասախի Ռ.Գևորգյանի անվ. </w:t>
      </w:r>
      <w:r w:rsidR="00FB5BC3">
        <w:rPr>
          <w:rFonts w:ascii="GHEA Grapalat" w:hAnsi="GHEA Grapalat" w:cs="Sylfaen"/>
          <w:sz w:val="20"/>
          <w:lang w:val="af-ZA"/>
        </w:rPr>
        <w:t>թիվ 1 միջն</w:t>
      </w:r>
      <w:r w:rsidR="00FB5BC3">
        <w:rPr>
          <w:rFonts w:ascii="Microsoft JhengHei" w:eastAsia="Microsoft JhengHei" w:hAnsi="Microsoft JhengHei" w:cs="Microsoft JhengHei" w:hint="eastAsia"/>
          <w:sz w:val="20"/>
          <w:lang w:val="af-ZA"/>
        </w:rPr>
        <w:t>․</w:t>
      </w:r>
      <w:r w:rsidR="00B11D10">
        <w:rPr>
          <w:rFonts w:ascii="GHEA Grapalat" w:hAnsi="GHEA Grapalat" w:cs="Sylfaen"/>
          <w:sz w:val="20"/>
          <w:lang w:val="af-ZA"/>
        </w:rPr>
        <w:t>. դպրոց» ՊՈԱԿ</w:t>
      </w:r>
      <w:r w:rsidR="002B2829" w:rsidRPr="00100997">
        <w:rPr>
          <w:rFonts w:ascii="GHEA Grapalat" w:hAnsi="GHEA Grapalat" w:cs="Sylfaen"/>
          <w:sz w:val="20"/>
          <w:lang w:val="af-ZA"/>
        </w:rPr>
        <w:t xml:space="preserve"> </w:t>
      </w:r>
      <w:r w:rsidR="00045D01" w:rsidRPr="00100997">
        <w:rPr>
          <w:rFonts w:ascii="GHEA Grapalat" w:hAnsi="GHEA Grapalat" w:cs="Sylfaen"/>
          <w:sz w:val="20"/>
          <w:lang w:val="af-ZA"/>
        </w:rPr>
        <w:t>-</w:t>
      </w:r>
      <w:r w:rsidR="00A00E74" w:rsidRPr="002B2829">
        <w:rPr>
          <w:rFonts w:ascii="GHEA Grapalat" w:hAnsi="GHEA Grapalat" w:cs="Sylfaen"/>
          <w:sz w:val="20"/>
        </w:rPr>
        <w:t>ի</w:t>
      </w:r>
      <w:r w:rsidR="00A00E74" w:rsidRPr="00100997">
        <w:rPr>
          <w:rFonts w:ascii="GHEA Grapalat" w:hAnsi="GHEA Grapalat" w:cs="Sylfaen"/>
          <w:sz w:val="20"/>
          <w:lang w:val="af-ZA"/>
        </w:rPr>
        <w:t xml:space="preserve"> (</w:t>
      </w:r>
      <w:proofErr w:type="spellStart"/>
      <w:r w:rsidR="00A00E74" w:rsidRPr="00A71D81">
        <w:rPr>
          <w:rFonts w:ascii="GHEA Grapalat" w:hAnsi="GHEA Grapalat" w:cs="Sylfaen"/>
          <w:sz w:val="20"/>
        </w:rPr>
        <w:t>այսուհետ</w:t>
      </w:r>
      <w:proofErr w:type="spellEnd"/>
      <w:r w:rsidR="00A00E74" w:rsidRPr="00100997">
        <w:rPr>
          <w:rFonts w:ascii="GHEA Grapalat" w:hAnsi="GHEA Grapalat" w:cs="Sylfae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100997">
        <w:rPr>
          <w:rFonts w:ascii="GHEA Grapalat" w:hAnsi="GHEA Grapalat" w:cs="Sylfaen"/>
          <w:sz w:val="20"/>
          <w:lang w:val="af-ZA"/>
        </w:rPr>
        <w:t>)</w:t>
      </w:r>
      <w:r w:rsidRPr="00100997">
        <w:rPr>
          <w:rFonts w:ascii="GHEA Grapalat" w:hAnsi="GHEA Grapalat" w:cs="Sylfaen"/>
          <w:sz w:val="20"/>
          <w:lang w:val="af-ZA"/>
        </w:rPr>
        <w:t xml:space="preserve"> </w:t>
      </w:r>
      <w:proofErr w:type="spellStart"/>
      <w:r w:rsidRPr="00A71D81">
        <w:rPr>
          <w:rFonts w:ascii="GHEA Grapalat" w:hAnsi="GHEA Grapalat" w:cs="Sylfaen"/>
          <w:sz w:val="20"/>
        </w:rPr>
        <w:t>կողմից</w:t>
      </w:r>
      <w:proofErr w:type="spellEnd"/>
      <w:r w:rsidRPr="00100997">
        <w:rPr>
          <w:rFonts w:ascii="GHEA Grapalat" w:hAnsi="GHEA Grapalat" w:cs="Sylfaen"/>
          <w:sz w:val="20"/>
          <w:lang w:val="af-ZA"/>
        </w:rPr>
        <w:t xml:space="preserve"> </w:t>
      </w:r>
      <w:proofErr w:type="spellStart"/>
      <w:r w:rsidRPr="00A71D81">
        <w:rPr>
          <w:rFonts w:ascii="GHEA Grapalat" w:hAnsi="GHEA Grapalat" w:cs="Sylfaen"/>
          <w:sz w:val="20"/>
        </w:rPr>
        <w:t>հայտարարված</w:t>
      </w:r>
      <w:proofErr w:type="spellEnd"/>
      <w:r w:rsidRPr="00100997">
        <w:rPr>
          <w:rFonts w:ascii="GHEA Grapalat" w:hAnsi="GHEA Grapalat" w:cs="Sylfaen"/>
          <w:sz w:val="20"/>
          <w:lang w:val="af-ZA"/>
        </w:rPr>
        <w:t xml:space="preserve"> </w:t>
      </w:r>
      <w:proofErr w:type="spellStart"/>
      <w:r w:rsidRPr="00A71D81">
        <w:rPr>
          <w:rFonts w:ascii="GHEA Grapalat" w:hAnsi="GHEA Grapalat" w:cs="Sylfaen"/>
          <w:sz w:val="20"/>
        </w:rPr>
        <w:t>ընթացակար</w:t>
      </w:r>
      <w:r w:rsidRPr="002B2829">
        <w:rPr>
          <w:rFonts w:ascii="GHEA Grapalat" w:hAnsi="GHEA Grapalat" w:cs="Sylfaen"/>
          <w:sz w:val="20"/>
        </w:rPr>
        <w:t>գ</w:t>
      </w:r>
      <w:r w:rsidRPr="00A71D81">
        <w:rPr>
          <w:rFonts w:ascii="GHEA Grapalat" w:hAnsi="GHEA Grapalat" w:cs="Sylfaen"/>
          <w:sz w:val="20"/>
        </w:rPr>
        <w:t>ին</w:t>
      </w:r>
      <w:proofErr w:type="spellEnd"/>
      <w:r w:rsidR="000604CF" w:rsidRPr="00100997">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100997">
        <w:rPr>
          <w:rFonts w:ascii="GHEA Grapalat" w:hAnsi="GHEA Grapalat" w:cs="Sylfaen"/>
          <w:sz w:val="20"/>
          <w:lang w:val="af-ZA"/>
        </w:rPr>
        <w:t xml:space="preserve"> </w:t>
      </w:r>
      <w:proofErr w:type="spellStart"/>
      <w:r w:rsidRPr="00A71D81">
        <w:rPr>
          <w:rFonts w:ascii="GHEA Grapalat" w:hAnsi="GHEA Grapalat" w:cs="Sylfaen"/>
          <w:sz w:val="20"/>
        </w:rPr>
        <w:t>մտադրություն</w:t>
      </w:r>
      <w:proofErr w:type="spellEnd"/>
      <w:r w:rsidRPr="00100997">
        <w:rPr>
          <w:rFonts w:ascii="GHEA Grapalat" w:hAnsi="GHEA Grapalat" w:cs="Sylfaen"/>
          <w:sz w:val="20"/>
          <w:lang w:val="af-ZA"/>
        </w:rPr>
        <w:t xml:space="preserve"> </w:t>
      </w:r>
      <w:proofErr w:type="spellStart"/>
      <w:r w:rsidRPr="00A71D81">
        <w:rPr>
          <w:rFonts w:ascii="GHEA Grapalat" w:hAnsi="GHEA Grapalat" w:cs="Sylfaen"/>
          <w:sz w:val="20"/>
        </w:rPr>
        <w:t>ունեցող</w:t>
      </w:r>
      <w:proofErr w:type="spellEnd"/>
      <w:r w:rsidRPr="00100997">
        <w:rPr>
          <w:rFonts w:ascii="GHEA Grapalat" w:hAnsi="GHEA Grapalat" w:cs="Sylfaen"/>
          <w:sz w:val="20"/>
          <w:lang w:val="af-ZA"/>
        </w:rPr>
        <w:t xml:space="preserve"> </w:t>
      </w:r>
      <w:proofErr w:type="spellStart"/>
      <w:r w:rsidRPr="00A71D81">
        <w:rPr>
          <w:rFonts w:ascii="GHEA Grapalat" w:hAnsi="GHEA Grapalat" w:cs="Sylfaen"/>
          <w:sz w:val="20"/>
        </w:rPr>
        <w:t>անձանց</w:t>
      </w:r>
      <w:proofErr w:type="spellEnd"/>
      <w:r w:rsidRPr="00100997">
        <w:rPr>
          <w:rFonts w:ascii="GHEA Grapalat" w:hAnsi="GHEA Grapalat" w:cs="Sylfaen"/>
          <w:sz w:val="20"/>
          <w:lang w:val="af-ZA"/>
        </w:rPr>
        <w:t xml:space="preserve"> (</w:t>
      </w:r>
      <w:proofErr w:type="spellStart"/>
      <w:r w:rsidRPr="00A71D81">
        <w:rPr>
          <w:rFonts w:ascii="GHEA Grapalat" w:hAnsi="GHEA Grapalat" w:cs="Sylfaen"/>
          <w:sz w:val="20"/>
        </w:rPr>
        <w:t>այսուհետ</w:t>
      </w:r>
      <w:proofErr w:type="spellEnd"/>
      <w:r w:rsidRPr="00100997">
        <w:rPr>
          <w:rFonts w:ascii="GHEA Grapalat" w:hAnsi="GHEA Grapalat" w:cs="Sylfaen"/>
          <w:sz w:val="20"/>
          <w:lang w:val="af-ZA"/>
        </w:rPr>
        <w:t>`</w:t>
      </w:r>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3319484E" w:rsidR="003E1421" w:rsidRPr="008F1434" w:rsidRDefault="00A81DD5" w:rsidP="00045D01">
      <w:pPr>
        <w:pStyle w:val="23"/>
        <w:spacing w:line="240" w:lineRule="auto"/>
        <w:ind w:firstLine="0"/>
        <w:rPr>
          <w:rFonts w:ascii="GHEA Grapalat" w:hAnsi="GHEA Grapalat" w:cs="Sylfaen"/>
          <w:szCs w:val="24"/>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045D01" w:rsidRPr="008F1434">
        <w:rPr>
          <w:rFonts w:ascii="GHEA Grapalat" w:hAnsi="GHEA Grapalat" w:cs="Sylfaen"/>
          <w:szCs w:val="24"/>
        </w:rPr>
        <w:t>protender.itender@gmail.com.</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43825C06" w14:textId="28CC3E33" w:rsidR="00FB5BC3" w:rsidRDefault="00096865" w:rsidP="001B4C2F">
      <w:pPr>
        <w:pStyle w:val="3"/>
        <w:numPr>
          <w:ilvl w:val="1"/>
          <w:numId w:val="41"/>
        </w:numPr>
        <w:spacing w:line="240" w:lineRule="auto"/>
        <w:jc w:val="both"/>
        <w:rPr>
          <w:rFonts w:ascii="GHEA Grapalat" w:hAnsi="GHEA Grapalat" w:cs="Times Armenian"/>
          <w:lang w:val="af-ZA"/>
        </w:rPr>
      </w:pPr>
      <w:proofErr w:type="spellStart"/>
      <w:r w:rsidRPr="00460FCE">
        <w:rPr>
          <w:rFonts w:ascii="GHEA Grapalat" w:hAnsi="GHEA Grapalat" w:cs="Sylfaen"/>
        </w:rPr>
        <w:t>Գնման</w:t>
      </w:r>
      <w:proofErr w:type="spellEnd"/>
      <w:r w:rsidRPr="00460FCE">
        <w:rPr>
          <w:rFonts w:ascii="GHEA Grapalat" w:hAnsi="GHEA Grapalat" w:cs="Sylfaen"/>
          <w:lang w:val="af-ZA"/>
        </w:rPr>
        <w:t xml:space="preserve"> </w:t>
      </w:r>
      <w:proofErr w:type="spellStart"/>
      <w:r w:rsidRPr="00460FCE">
        <w:rPr>
          <w:rFonts w:ascii="GHEA Grapalat" w:hAnsi="GHEA Grapalat" w:cs="Sylfaen"/>
        </w:rPr>
        <w:t>առարկա</w:t>
      </w:r>
      <w:proofErr w:type="spellEnd"/>
      <w:r w:rsidRPr="00460FCE">
        <w:rPr>
          <w:rFonts w:ascii="GHEA Grapalat" w:hAnsi="GHEA Grapalat" w:cs="Sylfaen"/>
          <w:lang w:val="af-ZA"/>
        </w:rPr>
        <w:t xml:space="preserve"> </w:t>
      </w:r>
      <w:r w:rsidRPr="00460FCE">
        <w:rPr>
          <w:rFonts w:ascii="GHEA Grapalat" w:hAnsi="GHEA Grapalat" w:cs="Sylfaen"/>
        </w:rPr>
        <w:t>է</w:t>
      </w:r>
      <w:r w:rsidRPr="00460FCE">
        <w:rPr>
          <w:rFonts w:ascii="GHEA Grapalat" w:hAnsi="GHEA Grapalat" w:cs="Sylfaen"/>
          <w:lang w:val="af-ZA"/>
        </w:rPr>
        <w:t xml:space="preserve"> </w:t>
      </w:r>
      <w:proofErr w:type="spellStart"/>
      <w:proofErr w:type="gramStart"/>
      <w:r w:rsidRPr="00460FCE">
        <w:rPr>
          <w:rFonts w:ascii="GHEA Grapalat" w:hAnsi="GHEA Grapalat" w:cs="Sylfaen"/>
        </w:rPr>
        <w:t>հանդիսանում</w:t>
      </w:r>
      <w:proofErr w:type="spellEnd"/>
      <w:r w:rsidRPr="00460FCE">
        <w:rPr>
          <w:rFonts w:ascii="GHEA Grapalat" w:hAnsi="GHEA Grapalat" w:cs="Sylfaen"/>
          <w:lang w:val="af-ZA"/>
        </w:rPr>
        <w:t xml:space="preserve">  </w:t>
      </w:r>
      <w:r w:rsidR="00B11D10" w:rsidRPr="00460FCE">
        <w:rPr>
          <w:rFonts w:ascii="GHEA Grapalat" w:hAnsi="GHEA Grapalat"/>
          <w:b/>
          <w:lang w:val="af-ZA"/>
        </w:rPr>
        <w:t>«</w:t>
      </w:r>
      <w:proofErr w:type="gramEnd"/>
      <w:r w:rsidR="00B11D10" w:rsidRPr="00460FCE">
        <w:rPr>
          <w:rFonts w:ascii="GHEA Grapalat" w:hAnsi="GHEA Grapalat"/>
          <w:b/>
          <w:lang w:val="af-ZA"/>
        </w:rPr>
        <w:t xml:space="preserve">Քասախի </w:t>
      </w:r>
      <w:proofErr w:type="gramStart"/>
      <w:r w:rsidR="00B11D10" w:rsidRPr="00460FCE">
        <w:rPr>
          <w:rFonts w:ascii="GHEA Grapalat" w:hAnsi="GHEA Grapalat"/>
          <w:b/>
          <w:lang w:val="af-ZA"/>
        </w:rPr>
        <w:t>Ռ.Գևորգյանի</w:t>
      </w:r>
      <w:proofErr w:type="gramEnd"/>
      <w:r w:rsidR="00B11D10" w:rsidRPr="00460FCE">
        <w:rPr>
          <w:rFonts w:ascii="GHEA Grapalat" w:hAnsi="GHEA Grapalat"/>
          <w:b/>
          <w:lang w:val="af-ZA"/>
        </w:rPr>
        <w:t xml:space="preserve"> անվ. </w:t>
      </w:r>
      <w:r w:rsidR="00FB5BC3" w:rsidRPr="00460FCE">
        <w:rPr>
          <w:rFonts w:ascii="GHEA Grapalat" w:hAnsi="GHEA Grapalat"/>
          <w:b/>
          <w:lang w:val="af-ZA"/>
        </w:rPr>
        <w:t>թիվ 1 միջն</w:t>
      </w:r>
      <w:r w:rsidR="00FB5BC3" w:rsidRPr="00460FCE">
        <w:rPr>
          <w:rFonts w:ascii="Microsoft JhengHei" w:eastAsia="Microsoft JhengHei" w:hAnsi="Microsoft JhengHei" w:cs="Microsoft JhengHei" w:hint="eastAsia"/>
          <w:b/>
          <w:lang w:val="af-ZA"/>
        </w:rPr>
        <w:t>․</w:t>
      </w:r>
      <w:r w:rsidR="00B11D10" w:rsidRPr="00460FCE">
        <w:rPr>
          <w:rFonts w:ascii="GHEA Grapalat" w:hAnsi="GHEA Grapalat"/>
          <w:b/>
          <w:lang w:val="af-ZA"/>
        </w:rPr>
        <w:t xml:space="preserve"> դպրոց» ՊՈԱԿ</w:t>
      </w:r>
      <w:r w:rsidRPr="00460FCE">
        <w:rPr>
          <w:rFonts w:ascii="GHEA Grapalat" w:hAnsi="GHEA Grapalat"/>
          <w:lang w:val="af-ZA"/>
        </w:rPr>
        <w:t xml:space="preserve"> </w:t>
      </w:r>
      <w:proofErr w:type="spellStart"/>
      <w:r w:rsidRPr="00460FCE">
        <w:rPr>
          <w:rFonts w:ascii="GHEA Grapalat" w:hAnsi="GHEA Grapalat" w:cs="Sylfaen"/>
        </w:rPr>
        <w:t>կարիքների</w:t>
      </w:r>
      <w:proofErr w:type="spellEnd"/>
      <w:r w:rsidRPr="00460FCE">
        <w:rPr>
          <w:rFonts w:ascii="GHEA Grapalat" w:hAnsi="GHEA Grapalat" w:cs="Times Armenian"/>
          <w:lang w:val="af-ZA"/>
        </w:rPr>
        <w:t xml:space="preserve"> </w:t>
      </w:r>
      <w:proofErr w:type="spellStart"/>
      <w:r w:rsidRPr="00460FCE">
        <w:rPr>
          <w:rFonts w:ascii="GHEA Grapalat" w:hAnsi="GHEA Grapalat" w:cs="Sylfaen"/>
        </w:rPr>
        <w:t>համար</w:t>
      </w:r>
      <w:proofErr w:type="spellEnd"/>
      <w:r w:rsidRPr="00460FCE">
        <w:rPr>
          <w:rFonts w:ascii="GHEA Grapalat" w:hAnsi="GHEA Grapalat" w:cs="Times Armenian"/>
          <w:lang w:val="af-ZA"/>
        </w:rPr>
        <w:t xml:space="preserve">` </w:t>
      </w:r>
      <w:r w:rsidR="00A76C15" w:rsidRPr="00460FCE">
        <w:rPr>
          <w:rFonts w:ascii="GHEA Grapalat" w:hAnsi="GHEA Grapalat" w:cs="Sylfaen"/>
          <w:lang w:val="af-ZA"/>
        </w:rPr>
        <w:t>«</w:t>
      </w:r>
      <w:proofErr w:type="spellStart"/>
      <w:r w:rsidR="0092394C" w:rsidRPr="00460FCE">
        <w:rPr>
          <w:rFonts w:ascii="GHEA Grapalat" w:hAnsi="GHEA Grapalat" w:cs="Sylfaen"/>
        </w:rPr>
        <w:t>Սննդամթերքի</w:t>
      </w:r>
      <w:proofErr w:type="spellEnd"/>
      <w:r w:rsidR="00A76C15" w:rsidRPr="00460FCE">
        <w:rPr>
          <w:rFonts w:ascii="GHEA Grapalat" w:hAnsi="GHEA Grapalat" w:cs="Sylfaen"/>
          <w:lang w:val="af-ZA"/>
        </w:rPr>
        <w:t>»</w:t>
      </w:r>
      <w:r w:rsidRPr="00460FCE">
        <w:rPr>
          <w:rFonts w:ascii="GHEA Grapalat" w:hAnsi="GHEA Grapalat"/>
          <w:lang w:val="af-ZA"/>
        </w:rPr>
        <w:t xml:space="preserve"> </w:t>
      </w:r>
      <w:proofErr w:type="spellStart"/>
      <w:r w:rsidRPr="00460FCE">
        <w:rPr>
          <w:rFonts w:ascii="GHEA Grapalat" w:hAnsi="GHEA Grapalat"/>
        </w:rPr>
        <w:t>ձեռքբերումը</w:t>
      </w:r>
      <w:proofErr w:type="spellEnd"/>
      <w:r w:rsidR="00816505" w:rsidRPr="00460FCE">
        <w:rPr>
          <w:rFonts w:ascii="GHEA Grapalat" w:hAnsi="GHEA Grapalat"/>
          <w:lang w:val="af-ZA"/>
        </w:rPr>
        <w:t xml:space="preserve"> (</w:t>
      </w:r>
      <w:proofErr w:type="spellStart"/>
      <w:r w:rsidR="00816505" w:rsidRPr="00460FCE">
        <w:rPr>
          <w:rFonts w:ascii="GHEA Grapalat" w:hAnsi="GHEA Grapalat"/>
        </w:rPr>
        <w:t>այսուհետ</w:t>
      </w:r>
      <w:proofErr w:type="spellEnd"/>
      <w:r w:rsidR="00816505" w:rsidRPr="00460FCE">
        <w:rPr>
          <w:rFonts w:ascii="GHEA Grapalat" w:hAnsi="GHEA Grapalat"/>
          <w:lang w:val="af-ZA"/>
        </w:rPr>
        <w:t xml:space="preserve">` </w:t>
      </w:r>
      <w:proofErr w:type="spellStart"/>
      <w:r w:rsidR="00816505" w:rsidRPr="00460FCE">
        <w:rPr>
          <w:rFonts w:ascii="GHEA Grapalat" w:hAnsi="GHEA Grapalat"/>
        </w:rPr>
        <w:t>նաև</w:t>
      </w:r>
      <w:proofErr w:type="spellEnd"/>
      <w:r w:rsidR="00816505" w:rsidRPr="00460FCE">
        <w:rPr>
          <w:rFonts w:ascii="GHEA Grapalat" w:hAnsi="GHEA Grapalat"/>
          <w:lang w:val="af-ZA"/>
        </w:rPr>
        <w:t xml:space="preserve"> </w:t>
      </w:r>
      <w:proofErr w:type="spellStart"/>
      <w:r w:rsidR="00816505" w:rsidRPr="00460FCE">
        <w:rPr>
          <w:rFonts w:ascii="GHEA Grapalat" w:hAnsi="GHEA Grapalat"/>
        </w:rPr>
        <w:t>ապրանք</w:t>
      </w:r>
      <w:proofErr w:type="spellEnd"/>
      <w:r w:rsidR="00816505" w:rsidRPr="00460FCE">
        <w:rPr>
          <w:rFonts w:ascii="GHEA Grapalat" w:hAnsi="GHEA Grapalat"/>
          <w:lang w:val="af-ZA"/>
        </w:rPr>
        <w:t>)</w:t>
      </w:r>
      <w:r w:rsidR="00C43524" w:rsidRPr="00460FCE">
        <w:rPr>
          <w:rFonts w:ascii="GHEA Grapalat" w:hAnsi="GHEA Grapalat"/>
          <w:lang w:val="af-ZA"/>
        </w:rPr>
        <w:t>,</w:t>
      </w:r>
      <w:r w:rsidRPr="00460FCE">
        <w:rPr>
          <w:rFonts w:ascii="GHEA Grapalat" w:hAnsi="GHEA Grapalat"/>
          <w:lang w:val="af-ZA"/>
        </w:rPr>
        <w:t xml:space="preserve"> </w:t>
      </w:r>
      <w:proofErr w:type="spellStart"/>
      <w:r w:rsidRPr="00460FCE">
        <w:rPr>
          <w:rFonts w:ascii="GHEA Grapalat" w:hAnsi="GHEA Grapalat"/>
        </w:rPr>
        <w:t>որոնք</w:t>
      </w:r>
      <w:proofErr w:type="spellEnd"/>
      <w:r w:rsidRPr="00460FCE">
        <w:rPr>
          <w:rFonts w:ascii="GHEA Grapalat" w:hAnsi="GHEA Grapalat"/>
          <w:lang w:val="af-ZA"/>
        </w:rPr>
        <w:t xml:space="preserve"> </w:t>
      </w:r>
      <w:proofErr w:type="spellStart"/>
      <w:r w:rsidRPr="00460FCE">
        <w:rPr>
          <w:rFonts w:ascii="GHEA Grapalat" w:hAnsi="GHEA Grapalat"/>
        </w:rPr>
        <w:t>խմբավորված</w:t>
      </w:r>
      <w:proofErr w:type="spellEnd"/>
      <w:r w:rsidRPr="00460FCE">
        <w:rPr>
          <w:rFonts w:ascii="GHEA Grapalat" w:hAnsi="GHEA Grapalat"/>
          <w:lang w:val="af-ZA"/>
        </w:rPr>
        <w:t xml:space="preserve">  </w:t>
      </w:r>
      <w:proofErr w:type="spellStart"/>
      <w:r w:rsidRPr="00460FCE">
        <w:rPr>
          <w:rFonts w:ascii="GHEA Grapalat" w:hAnsi="GHEA Grapalat"/>
        </w:rPr>
        <w:t>են</w:t>
      </w:r>
      <w:proofErr w:type="spellEnd"/>
      <w:r w:rsidRPr="00460FCE">
        <w:rPr>
          <w:rFonts w:ascii="GHEA Grapalat" w:hAnsi="GHEA Grapalat"/>
          <w:lang w:val="af-ZA"/>
        </w:rPr>
        <w:t xml:space="preserve"> </w:t>
      </w:r>
      <w:r w:rsidR="00A76C15" w:rsidRPr="00460FCE">
        <w:rPr>
          <w:rFonts w:ascii="GHEA Grapalat" w:hAnsi="GHEA Grapalat"/>
          <w:lang w:val="af-ZA"/>
        </w:rPr>
        <w:t>«</w:t>
      </w:r>
      <w:r w:rsidR="00317BCE" w:rsidRPr="00460FCE">
        <w:rPr>
          <w:rFonts w:ascii="GHEA Grapalat" w:hAnsi="GHEA Grapalat"/>
          <w:lang w:val="hy-AM"/>
        </w:rPr>
        <w:t>8</w:t>
      </w:r>
      <w:r w:rsidR="00A76C15" w:rsidRPr="00460FCE">
        <w:rPr>
          <w:rFonts w:ascii="GHEA Grapalat" w:hAnsi="GHEA Grapalat"/>
          <w:lang w:val="af-ZA"/>
        </w:rPr>
        <w:t>»</w:t>
      </w:r>
      <w:r w:rsidRPr="00460FCE">
        <w:rPr>
          <w:rFonts w:ascii="GHEA Grapalat" w:hAnsi="GHEA Grapalat"/>
          <w:lang w:val="af-ZA"/>
        </w:rPr>
        <w:t xml:space="preserve"> </w:t>
      </w:r>
      <w:proofErr w:type="spellStart"/>
      <w:r w:rsidRPr="00460FCE">
        <w:rPr>
          <w:rFonts w:ascii="GHEA Grapalat" w:hAnsi="GHEA Grapalat"/>
        </w:rPr>
        <w:t>չափաբաժիներ</w:t>
      </w:r>
      <w:r w:rsidR="00753E6E" w:rsidRPr="00460FCE">
        <w:rPr>
          <w:rFonts w:ascii="GHEA Grapalat" w:hAnsi="GHEA Grapalat"/>
        </w:rPr>
        <w:t>ում</w:t>
      </w:r>
      <w:proofErr w:type="spellEnd"/>
      <w:r w:rsidRPr="00460FCE">
        <w:rPr>
          <w:rFonts w:ascii="GHEA Grapalat" w:hAnsi="GHEA Grapalat" w:cs="Times Armenian"/>
          <w:lang w:val="af-ZA"/>
        </w:rPr>
        <w:t>`</w:t>
      </w:r>
    </w:p>
    <w:p w14:paraId="01F0AB54" w14:textId="77777777" w:rsidR="009D0D99" w:rsidRPr="009D0D99" w:rsidRDefault="009D0D99" w:rsidP="009D0D99">
      <w:pPr>
        <w:rPr>
          <w:lang w:val="af-ZA"/>
        </w:rPr>
      </w:pPr>
    </w:p>
    <w:tbl>
      <w:tblPr>
        <w:tblpPr w:leftFromText="180" w:rightFromText="180" w:vertAnchor="text" w:tblpXSpec="center" w:tblpY="1"/>
        <w:tblOverlap w:val="neve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4786"/>
      </w:tblGrid>
      <w:tr w:rsidR="006675F2" w:rsidRPr="0092394C" w14:paraId="21FBE128" w14:textId="77777777" w:rsidTr="009D0D99">
        <w:trPr>
          <w:trHeight w:val="480"/>
          <w:jc w:val="center"/>
        </w:trPr>
        <w:tc>
          <w:tcPr>
            <w:tcW w:w="3119" w:type="dxa"/>
            <w:gridSpan w:val="2"/>
            <w:vAlign w:val="center"/>
          </w:tcPr>
          <w:p w14:paraId="1C0B524E" w14:textId="77777777" w:rsidR="006675F2" w:rsidRPr="0092394C" w:rsidRDefault="006675F2" w:rsidP="00FB5BC3">
            <w:pPr>
              <w:pStyle w:val="23"/>
              <w:spacing w:line="240" w:lineRule="auto"/>
              <w:ind w:firstLine="0"/>
              <w:jc w:val="center"/>
              <w:rPr>
                <w:rFonts w:ascii="GHEA Grapalat" w:hAnsi="GHEA Grapalat"/>
                <w:b/>
                <w:bCs/>
                <w:i/>
                <w:iCs/>
              </w:rPr>
            </w:pPr>
            <w:r w:rsidRPr="0092394C">
              <w:rPr>
                <w:rFonts w:ascii="GHEA Grapalat" w:hAnsi="GHEA Grapalat"/>
                <w:b/>
                <w:bCs/>
                <w:i/>
                <w:iCs/>
              </w:rPr>
              <w:t xml:space="preserve">Չափաբաժինների </w:t>
            </w:r>
          </w:p>
        </w:tc>
        <w:tc>
          <w:tcPr>
            <w:tcW w:w="4786" w:type="dxa"/>
            <w:vMerge w:val="restart"/>
            <w:vAlign w:val="center"/>
          </w:tcPr>
          <w:p w14:paraId="79613A06" w14:textId="77777777" w:rsidR="006675F2" w:rsidRPr="0092394C" w:rsidRDefault="006675F2" w:rsidP="00FB5BC3">
            <w:pPr>
              <w:pStyle w:val="23"/>
              <w:spacing w:line="240" w:lineRule="auto"/>
              <w:ind w:firstLine="0"/>
              <w:jc w:val="center"/>
              <w:rPr>
                <w:rFonts w:ascii="GHEA Grapalat" w:hAnsi="GHEA Grapalat"/>
                <w:b/>
                <w:bCs/>
                <w:i/>
                <w:iCs/>
              </w:rPr>
            </w:pPr>
            <w:r w:rsidRPr="0092394C">
              <w:rPr>
                <w:rFonts w:ascii="GHEA Grapalat" w:hAnsi="GHEA Grapalat"/>
                <w:b/>
                <w:bCs/>
                <w:i/>
                <w:iCs/>
              </w:rPr>
              <w:t>Չափաբաժնի անվանումը</w:t>
            </w:r>
          </w:p>
        </w:tc>
      </w:tr>
      <w:tr w:rsidR="006675F2" w:rsidRPr="0092394C" w14:paraId="29C10885" w14:textId="77777777" w:rsidTr="009D0D99">
        <w:trPr>
          <w:trHeight w:val="544"/>
          <w:jc w:val="center"/>
        </w:trPr>
        <w:tc>
          <w:tcPr>
            <w:tcW w:w="1701" w:type="dxa"/>
            <w:vAlign w:val="center"/>
          </w:tcPr>
          <w:p w14:paraId="56F98170" w14:textId="77777777" w:rsidR="006675F2" w:rsidRPr="00431920" w:rsidRDefault="00D30C7A" w:rsidP="00431920">
            <w:pPr>
              <w:pStyle w:val="23"/>
              <w:spacing w:line="240" w:lineRule="auto"/>
              <w:ind w:firstLine="142"/>
              <w:jc w:val="center"/>
              <w:rPr>
                <w:rFonts w:ascii="GHEA Grapalat" w:hAnsi="GHEA Grapalat"/>
                <w:b/>
                <w:bCs/>
                <w:i/>
                <w:iCs/>
                <w:sz w:val="16"/>
                <w:szCs w:val="16"/>
              </w:rPr>
            </w:pPr>
            <w:r w:rsidRPr="00431920">
              <w:rPr>
                <w:rFonts w:ascii="GHEA Grapalat" w:hAnsi="GHEA Grapalat"/>
                <w:b/>
                <w:bCs/>
                <w:i/>
                <w:iCs/>
                <w:sz w:val="16"/>
                <w:szCs w:val="16"/>
              </w:rPr>
              <w:t>համարները</w:t>
            </w:r>
          </w:p>
        </w:tc>
        <w:tc>
          <w:tcPr>
            <w:tcW w:w="1418" w:type="dxa"/>
            <w:vAlign w:val="center"/>
          </w:tcPr>
          <w:p w14:paraId="3CE79196" w14:textId="05EE1656" w:rsidR="006675F2" w:rsidRPr="00431920" w:rsidRDefault="00F735E1" w:rsidP="00431920">
            <w:pPr>
              <w:pStyle w:val="23"/>
              <w:spacing w:line="240" w:lineRule="auto"/>
              <w:ind w:right="-73" w:firstLine="0"/>
              <w:rPr>
                <w:rFonts w:ascii="GHEA Grapalat" w:hAnsi="GHEA Grapalat"/>
                <w:b/>
                <w:bCs/>
                <w:i/>
                <w:iCs/>
                <w:sz w:val="16"/>
                <w:szCs w:val="16"/>
              </w:rPr>
            </w:pPr>
            <w:r w:rsidRPr="00431920">
              <w:rPr>
                <w:rFonts w:ascii="GHEA Grapalat" w:hAnsi="GHEA Grapalat"/>
                <w:b/>
                <w:bCs/>
                <w:i/>
                <w:iCs/>
                <w:sz w:val="16"/>
                <w:szCs w:val="16"/>
                <w:lang w:val="en-US"/>
              </w:rPr>
              <w:t xml:space="preserve">  </w:t>
            </w:r>
            <w:r w:rsidR="00D30C7A" w:rsidRPr="00431920">
              <w:rPr>
                <w:rFonts w:ascii="GHEA Grapalat" w:hAnsi="GHEA Grapalat"/>
                <w:b/>
                <w:bCs/>
                <w:i/>
                <w:iCs/>
                <w:sz w:val="16"/>
                <w:szCs w:val="16"/>
                <w:lang w:val="hy-AM"/>
              </w:rPr>
              <w:t>գնման</w:t>
            </w:r>
            <w:r w:rsidR="00D30C7A" w:rsidRPr="00431920">
              <w:rPr>
                <w:rFonts w:ascii="GHEA Grapalat" w:hAnsi="GHEA Grapalat"/>
                <w:b/>
                <w:bCs/>
                <w:i/>
                <w:iCs/>
                <w:sz w:val="16"/>
                <w:szCs w:val="16"/>
                <w:lang w:val="en-US"/>
              </w:rPr>
              <w:t xml:space="preserve"> </w:t>
            </w:r>
            <w:r w:rsidR="00D30C7A" w:rsidRPr="00431920">
              <w:rPr>
                <w:rFonts w:ascii="GHEA Grapalat" w:hAnsi="GHEA Grapalat"/>
                <w:b/>
                <w:bCs/>
                <w:i/>
                <w:iCs/>
                <w:sz w:val="16"/>
                <w:szCs w:val="16"/>
                <w:lang w:val="hy-AM"/>
              </w:rPr>
              <w:t xml:space="preserve"> գինը</w:t>
            </w:r>
          </w:p>
        </w:tc>
        <w:tc>
          <w:tcPr>
            <w:tcW w:w="4786" w:type="dxa"/>
            <w:vMerge/>
            <w:vAlign w:val="center"/>
          </w:tcPr>
          <w:p w14:paraId="1AC8F08D" w14:textId="77777777" w:rsidR="006675F2" w:rsidRPr="0092394C" w:rsidRDefault="006675F2" w:rsidP="00FB5BC3">
            <w:pPr>
              <w:pStyle w:val="23"/>
              <w:spacing w:line="240" w:lineRule="auto"/>
              <w:ind w:firstLine="0"/>
              <w:jc w:val="center"/>
              <w:rPr>
                <w:rFonts w:ascii="GHEA Grapalat" w:hAnsi="GHEA Grapalat"/>
                <w:b/>
                <w:bCs/>
                <w:i/>
                <w:iCs/>
              </w:rPr>
            </w:pPr>
          </w:p>
        </w:tc>
      </w:tr>
      <w:tr w:rsidR="005E6966" w:rsidRPr="0092394C" w14:paraId="69B811A7" w14:textId="77777777" w:rsidTr="009D0D99">
        <w:trPr>
          <w:jc w:val="center"/>
        </w:trPr>
        <w:tc>
          <w:tcPr>
            <w:tcW w:w="1701" w:type="dxa"/>
            <w:vAlign w:val="center"/>
          </w:tcPr>
          <w:p w14:paraId="6D70B21A" w14:textId="4E613354" w:rsidR="005E6966" w:rsidRPr="00460FCE" w:rsidRDefault="005E6966" w:rsidP="005E6966">
            <w:pPr>
              <w:pStyle w:val="23"/>
              <w:spacing w:line="240" w:lineRule="auto"/>
              <w:ind w:firstLine="0"/>
              <w:jc w:val="center"/>
              <w:rPr>
                <w:rFonts w:ascii="GHEA Grapalat" w:hAnsi="GHEA Grapalat"/>
                <w:lang w:val="en-AU"/>
              </w:rPr>
            </w:pPr>
            <w:r w:rsidRPr="00460FCE">
              <w:rPr>
                <w:rFonts w:ascii="GHEA Grapalat" w:hAnsi="GHEA Grapalat"/>
                <w:lang w:val="en-AU"/>
              </w:rPr>
              <w:t>1</w:t>
            </w:r>
          </w:p>
        </w:tc>
        <w:tc>
          <w:tcPr>
            <w:tcW w:w="1418" w:type="dxa"/>
            <w:vAlign w:val="bottom"/>
          </w:tcPr>
          <w:p w14:paraId="176D7CD8" w14:textId="27595E0A" w:rsidR="005E6966" w:rsidRPr="00154DDB" w:rsidRDefault="00F021B2" w:rsidP="000472AD">
            <w:pPr>
              <w:pStyle w:val="23"/>
              <w:spacing w:line="240" w:lineRule="auto"/>
              <w:ind w:firstLine="0"/>
              <w:jc w:val="center"/>
              <w:rPr>
                <w:rFonts w:ascii="GHEA Grapalat" w:hAnsi="GHEA Grapalat"/>
                <w:lang w:val="hy-AM"/>
              </w:rPr>
            </w:pPr>
            <w:r>
              <w:rPr>
                <w:rFonts w:ascii="GHEA Grapalat" w:hAnsi="GHEA Grapalat"/>
                <w:lang w:val="hy-AM"/>
              </w:rPr>
              <w:t>6 007.8</w:t>
            </w:r>
          </w:p>
        </w:tc>
        <w:tc>
          <w:tcPr>
            <w:tcW w:w="4786" w:type="dxa"/>
            <w:vAlign w:val="center"/>
          </w:tcPr>
          <w:p w14:paraId="5E5B2570" w14:textId="21447C22" w:rsidR="005E6966" w:rsidRPr="00460FCE" w:rsidRDefault="005E6966" w:rsidP="005E6966">
            <w:pPr>
              <w:pStyle w:val="23"/>
              <w:spacing w:line="240" w:lineRule="auto"/>
              <w:ind w:firstLine="0"/>
              <w:rPr>
                <w:rFonts w:ascii="GHEA Grapalat" w:hAnsi="GHEA Grapalat"/>
                <w:lang w:val="en-AU"/>
              </w:rPr>
            </w:pPr>
            <w:proofErr w:type="spellStart"/>
            <w:r w:rsidRPr="00460FCE">
              <w:rPr>
                <w:rFonts w:ascii="GHEA Grapalat" w:hAnsi="GHEA Grapalat"/>
                <w:lang w:val="en-AU"/>
              </w:rPr>
              <w:t>Աղ</w:t>
            </w:r>
            <w:proofErr w:type="spellEnd"/>
          </w:p>
        </w:tc>
      </w:tr>
      <w:tr w:rsidR="000472AD" w:rsidRPr="0092394C" w14:paraId="01DAE486" w14:textId="77777777" w:rsidTr="009D0D99">
        <w:trPr>
          <w:jc w:val="center"/>
        </w:trPr>
        <w:tc>
          <w:tcPr>
            <w:tcW w:w="1701" w:type="dxa"/>
            <w:vAlign w:val="center"/>
          </w:tcPr>
          <w:p w14:paraId="3DCB9837" w14:textId="02214D8F" w:rsidR="000472AD" w:rsidRPr="00460FCE" w:rsidRDefault="000472AD" w:rsidP="000472AD">
            <w:pPr>
              <w:pStyle w:val="23"/>
              <w:spacing w:line="240" w:lineRule="auto"/>
              <w:ind w:firstLine="0"/>
              <w:jc w:val="center"/>
              <w:rPr>
                <w:rFonts w:ascii="GHEA Grapalat" w:hAnsi="GHEA Grapalat"/>
                <w:lang w:val="en-AU"/>
              </w:rPr>
            </w:pPr>
            <w:r w:rsidRPr="00460FCE">
              <w:rPr>
                <w:rFonts w:ascii="GHEA Grapalat" w:hAnsi="GHEA Grapalat"/>
                <w:lang w:val="en-AU"/>
              </w:rPr>
              <w:t>2</w:t>
            </w:r>
          </w:p>
        </w:tc>
        <w:tc>
          <w:tcPr>
            <w:tcW w:w="1418" w:type="dxa"/>
            <w:vAlign w:val="bottom"/>
          </w:tcPr>
          <w:p w14:paraId="469B4A80" w14:textId="2254B967" w:rsidR="000472AD" w:rsidRPr="00460FCE" w:rsidRDefault="00F021B2" w:rsidP="000472AD">
            <w:pPr>
              <w:pStyle w:val="23"/>
              <w:spacing w:line="240" w:lineRule="auto"/>
              <w:ind w:firstLine="0"/>
              <w:jc w:val="center"/>
              <w:rPr>
                <w:rFonts w:ascii="GHEA Grapalat" w:hAnsi="GHEA Grapalat"/>
                <w:lang w:val="en-AU"/>
              </w:rPr>
            </w:pPr>
            <w:r>
              <w:rPr>
                <w:rFonts w:ascii="GHEA Grapalat" w:hAnsi="GHEA Grapalat"/>
                <w:lang w:val="en-AU"/>
              </w:rPr>
              <w:t>158 688</w:t>
            </w:r>
          </w:p>
        </w:tc>
        <w:tc>
          <w:tcPr>
            <w:tcW w:w="4786" w:type="dxa"/>
            <w:vAlign w:val="center"/>
          </w:tcPr>
          <w:p w14:paraId="4E85E624" w14:textId="48E29CFF" w:rsidR="000472AD" w:rsidRPr="00460FCE" w:rsidRDefault="000472AD" w:rsidP="000472AD">
            <w:pPr>
              <w:pStyle w:val="23"/>
              <w:spacing w:line="240" w:lineRule="auto"/>
              <w:ind w:firstLine="0"/>
              <w:rPr>
                <w:rFonts w:ascii="GHEA Grapalat" w:hAnsi="GHEA Grapalat"/>
                <w:lang w:val="en-AU"/>
              </w:rPr>
            </w:pPr>
            <w:proofErr w:type="spellStart"/>
            <w:r w:rsidRPr="00460FCE">
              <w:rPr>
                <w:rFonts w:ascii="GHEA Grapalat" w:hAnsi="GHEA Grapalat"/>
                <w:lang w:val="en-AU"/>
              </w:rPr>
              <w:t>Բրինձ</w:t>
            </w:r>
            <w:proofErr w:type="spellEnd"/>
          </w:p>
        </w:tc>
      </w:tr>
      <w:tr w:rsidR="000472AD" w:rsidRPr="0092394C" w14:paraId="72A3A13B" w14:textId="77777777" w:rsidTr="009D0D99">
        <w:trPr>
          <w:jc w:val="center"/>
        </w:trPr>
        <w:tc>
          <w:tcPr>
            <w:tcW w:w="1701" w:type="dxa"/>
            <w:vAlign w:val="center"/>
          </w:tcPr>
          <w:p w14:paraId="457D9C4E" w14:textId="4694A38D" w:rsidR="000472AD" w:rsidRPr="00460FCE" w:rsidRDefault="000472AD" w:rsidP="000472AD">
            <w:pPr>
              <w:pStyle w:val="23"/>
              <w:spacing w:line="240" w:lineRule="auto"/>
              <w:ind w:firstLine="0"/>
              <w:jc w:val="center"/>
              <w:rPr>
                <w:rFonts w:ascii="GHEA Grapalat" w:hAnsi="GHEA Grapalat"/>
                <w:lang w:val="en-AU"/>
              </w:rPr>
            </w:pPr>
            <w:r w:rsidRPr="00460FCE">
              <w:rPr>
                <w:rFonts w:ascii="GHEA Grapalat" w:hAnsi="GHEA Grapalat"/>
                <w:lang w:val="en-AU"/>
              </w:rPr>
              <w:t>3</w:t>
            </w:r>
          </w:p>
        </w:tc>
        <w:tc>
          <w:tcPr>
            <w:tcW w:w="1418" w:type="dxa"/>
            <w:vAlign w:val="bottom"/>
          </w:tcPr>
          <w:p w14:paraId="7EE23BF1" w14:textId="0B33205F" w:rsidR="000472AD" w:rsidRPr="00460FCE" w:rsidRDefault="00F021B2" w:rsidP="000472AD">
            <w:pPr>
              <w:pStyle w:val="23"/>
              <w:spacing w:line="240" w:lineRule="auto"/>
              <w:ind w:firstLine="0"/>
              <w:jc w:val="center"/>
              <w:rPr>
                <w:rFonts w:ascii="GHEA Grapalat" w:hAnsi="GHEA Grapalat"/>
                <w:lang w:val="en-AU"/>
              </w:rPr>
            </w:pPr>
            <w:r>
              <w:rPr>
                <w:rFonts w:ascii="GHEA Grapalat" w:hAnsi="GHEA Grapalat"/>
                <w:lang w:val="en-AU"/>
              </w:rPr>
              <w:t>43 085</w:t>
            </w:r>
          </w:p>
        </w:tc>
        <w:tc>
          <w:tcPr>
            <w:tcW w:w="4786" w:type="dxa"/>
            <w:vAlign w:val="center"/>
          </w:tcPr>
          <w:p w14:paraId="48229B10" w14:textId="7AFF332E" w:rsidR="000472AD" w:rsidRPr="00460FCE" w:rsidRDefault="000472AD" w:rsidP="000472AD">
            <w:pPr>
              <w:pStyle w:val="23"/>
              <w:spacing w:line="240" w:lineRule="auto"/>
              <w:ind w:firstLine="0"/>
              <w:rPr>
                <w:rFonts w:ascii="GHEA Grapalat" w:hAnsi="GHEA Grapalat"/>
                <w:lang w:val="en-AU"/>
              </w:rPr>
            </w:pPr>
            <w:proofErr w:type="spellStart"/>
            <w:r w:rsidRPr="00460FCE">
              <w:rPr>
                <w:rFonts w:ascii="GHEA Grapalat" w:hAnsi="GHEA Grapalat"/>
                <w:lang w:val="en-AU"/>
              </w:rPr>
              <w:t>Գազար</w:t>
            </w:r>
            <w:proofErr w:type="spellEnd"/>
          </w:p>
        </w:tc>
      </w:tr>
      <w:tr w:rsidR="000472AD" w:rsidRPr="0092394C" w14:paraId="362288B0" w14:textId="77777777" w:rsidTr="009D0D99">
        <w:trPr>
          <w:jc w:val="center"/>
        </w:trPr>
        <w:tc>
          <w:tcPr>
            <w:tcW w:w="1701" w:type="dxa"/>
            <w:vAlign w:val="center"/>
          </w:tcPr>
          <w:p w14:paraId="558A16F2" w14:textId="77891FD6" w:rsidR="000472AD" w:rsidRPr="00460FCE" w:rsidRDefault="000472AD" w:rsidP="000472AD">
            <w:pPr>
              <w:pStyle w:val="23"/>
              <w:spacing w:line="240" w:lineRule="auto"/>
              <w:ind w:firstLine="0"/>
              <w:jc w:val="center"/>
              <w:rPr>
                <w:rFonts w:ascii="GHEA Grapalat" w:hAnsi="GHEA Grapalat"/>
                <w:lang w:val="en-AU"/>
              </w:rPr>
            </w:pPr>
            <w:r w:rsidRPr="00460FCE">
              <w:rPr>
                <w:rFonts w:ascii="GHEA Grapalat" w:hAnsi="GHEA Grapalat"/>
                <w:lang w:val="en-AU"/>
              </w:rPr>
              <w:t>4</w:t>
            </w:r>
          </w:p>
        </w:tc>
        <w:tc>
          <w:tcPr>
            <w:tcW w:w="1418" w:type="dxa"/>
            <w:vAlign w:val="bottom"/>
          </w:tcPr>
          <w:p w14:paraId="2D9F359B" w14:textId="2A6671E7" w:rsidR="000472AD" w:rsidRPr="00460FCE" w:rsidRDefault="000472AD" w:rsidP="000472AD">
            <w:pPr>
              <w:pStyle w:val="23"/>
              <w:spacing w:line="240" w:lineRule="auto"/>
              <w:ind w:firstLine="0"/>
              <w:jc w:val="center"/>
              <w:rPr>
                <w:rFonts w:ascii="GHEA Grapalat" w:hAnsi="GHEA Grapalat"/>
                <w:lang w:val="en-AU"/>
              </w:rPr>
            </w:pPr>
            <w:r w:rsidRPr="000472AD">
              <w:rPr>
                <w:rFonts w:ascii="GHEA Grapalat" w:hAnsi="GHEA Grapalat"/>
                <w:lang w:val="en-AU"/>
              </w:rPr>
              <w:t>342</w:t>
            </w:r>
            <w:r w:rsidR="00F021B2">
              <w:rPr>
                <w:rFonts w:ascii="GHEA Grapalat" w:hAnsi="GHEA Grapalat"/>
                <w:lang w:val="en-AU"/>
              </w:rPr>
              <w:t xml:space="preserve"> </w:t>
            </w:r>
            <w:r w:rsidRPr="000472AD">
              <w:rPr>
                <w:rFonts w:ascii="GHEA Grapalat" w:hAnsi="GHEA Grapalat"/>
                <w:lang w:val="en-AU"/>
              </w:rPr>
              <w:t>000</w:t>
            </w:r>
          </w:p>
        </w:tc>
        <w:tc>
          <w:tcPr>
            <w:tcW w:w="4786" w:type="dxa"/>
            <w:vAlign w:val="center"/>
          </w:tcPr>
          <w:p w14:paraId="4FD8402B" w14:textId="6CF74560" w:rsidR="000472AD" w:rsidRPr="00460FCE" w:rsidRDefault="000472AD" w:rsidP="000472AD">
            <w:pPr>
              <w:pStyle w:val="23"/>
              <w:spacing w:line="240" w:lineRule="auto"/>
              <w:ind w:firstLine="0"/>
              <w:rPr>
                <w:rFonts w:ascii="GHEA Grapalat" w:hAnsi="GHEA Grapalat"/>
                <w:lang w:val="en-AU"/>
              </w:rPr>
            </w:pPr>
            <w:proofErr w:type="spellStart"/>
            <w:r w:rsidRPr="00460FCE">
              <w:rPr>
                <w:rFonts w:ascii="GHEA Grapalat" w:hAnsi="GHEA Grapalat"/>
                <w:lang w:val="en-AU"/>
              </w:rPr>
              <w:t>Խնձոր</w:t>
            </w:r>
            <w:proofErr w:type="spellEnd"/>
          </w:p>
        </w:tc>
      </w:tr>
      <w:tr w:rsidR="000472AD" w:rsidRPr="0092394C" w14:paraId="027B61FC" w14:textId="77777777" w:rsidTr="009D0D99">
        <w:trPr>
          <w:jc w:val="center"/>
        </w:trPr>
        <w:tc>
          <w:tcPr>
            <w:tcW w:w="1701" w:type="dxa"/>
            <w:vAlign w:val="center"/>
          </w:tcPr>
          <w:p w14:paraId="605D82DA" w14:textId="68EEDC0D" w:rsidR="000472AD" w:rsidRPr="00460FCE" w:rsidRDefault="000472AD" w:rsidP="000472AD">
            <w:pPr>
              <w:pStyle w:val="23"/>
              <w:spacing w:line="240" w:lineRule="auto"/>
              <w:ind w:firstLine="0"/>
              <w:jc w:val="center"/>
              <w:rPr>
                <w:rFonts w:ascii="GHEA Grapalat" w:hAnsi="GHEA Grapalat"/>
                <w:lang w:val="en-AU"/>
              </w:rPr>
            </w:pPr>
            <w:r w:rsidRPr="00460FCE">
              <w:rPr>
                <w:rFonts w:ascii="GHEA Grapalat" w:hAnsi="GHEA Grapalat"/>
                <w:lang w:val="en-AU"/>
              </w:rPr>
              <w:t>5</w:t>
            </w:r>
          </w:p>
        </w:tc>
        <w:tc>
          <w:tcPr>
            <w:tcW w:w="1418" w:type="dxa"/>
            <w:vAlign w:val="bottom"/>
          </w:tcPr>
          <w:p w14:paraId="7E71D4FC" w14:textId="32884BDA" w:rsidR="000472AD" w:rsidRPr="00460FCE" w:rsidRDefault="000472AD" w:rsidP="000472AD">
            <w:pPr>
              <w:pStyle w:val="23"/>
              <w:spacing w:line="240" w:lineRule="auto"/>
              <w:ind w:firstLine="0"/>
              <w:jc w:val="center"/>
              <w:rPr>
                <w:rFonts w:ascii="GHEA Grapalat" w:hAnsi="GHEA Grapalat"/>
                <w:lang w:val="en-AU"/>
              </w:rPr>
            </w:pPr>
            <w:r w:rsidRPr="000472AD">
              <w:rPr>
                <w:rFonts w:ascii="GHEA Grapalat" w:hAnsi="GHEA Grapalat"/>
                <w:lang w:val="en-AU"/>
              </w:rPr>
              <w:t>102</w:t>
            </w:r>
            <w:r w:rsidR="00F021B2">
              <w:rPr>
                <w:rFonts w:ascii="GHEA Grapalat" w:hAnsi="GHEA Grapalat"/>
                <w:lang w:val="en-AU"/>
              </w:rPr>
              <w:t xml:space="preserve"> </w:t>
            </w:r>
            <w:r w:rsidRPr="000472AD">
              <w:rPr>
                <w:rFonts w:ascii="GHEA Grapalat" w:hAnsi="GHEA Grapalat"/>
                <w:lang w:val="en-AU"/>
              </w:rPr>
              <w:t>600</w:t>
            </w:r>
          </w:p>
        </w:tc>
        <w:tc>
          <w:tcPr>
            <w:tcW w:w="4786" w:type="dxa"/>
            <w:vAlign w:val="center"/>
          </w:tcPr>
          <w:p w14:paraId="7004C80C" w14:textId="652D5488" w:rsidR="000472AD" w:rsidRPr="00460FCE" w:rsidRDefault="000472AD" w:rsidP="000472AD">
            <w:pPr>
              <w:pStyle w:val="23"/>
              <w:spacing w:line="240" w:lineRule="auto"/>
              <w:ind w:firstLine="0"/>
              <w:rPr>
                <w:rFonts w:ascii="GHEA Grapalat" w:hAnsi="GHEA Grapalat"/>
                <w:lang w:val="en-AU"/>
              </w:rPr>
            </w:pPr>
            <w:proofErr w:type="spellStart"/>
            <w:r w:rsidRPr="00460FCE">
              <w:rPr>
                <w:rFonts w:ascii="GHEA Grapalat" w:hAnsi="GHEA Grapalat"/>
                <w:lang w:val="en-AU"/>
              </w:rPr>
              <w:t>Կաղամբ</w:t>
            </w:r>
            <w:proofErr w:type="spellEnd"/>
          </w:p>
        </w:tc>
      </w:tr>
      <w:tr w:rsidR="000472AD" w:rsidRPr="0092394C" w14:paraId="06AA6B45" w14:textId="77777777" w:rsidTr="009D0D99">
        <w:trPr>
          <w:jc w:val="center"/>
        </w:trPr>
        <w:tc>
          <w:tcPr>
            <w:tcW w:w="1701" w:type="dxa"/>
            <w:vAlign w:val="center"/>
          </w:tcPr>
          <w:p w14:paraId="4876C607" w14:textId="2E7CC8BF" w:rsidR="000472AD" w:rsidRPr="00460FCE" w:rsidRDefault="000472AD" w:rsidP="000472AD">
            <w:pPr>
              <w:pStyle w:val="23"/>
              <w:spacing w:line="240" w:lineRule="auto"/>
              <w:ind w:firstLine="0"/>
              <w:jc w:val="center"/>
              <w:rPr>
                <w:rFonts w:ascii="GHEA Grapalat" w:hAnsi="GHEA Grapalat"/>
                <w:lang w:val="en-AU"/>
              </w:rPr>
            </w:pPr>
            <w:r w:rsidRPr="00460FCE">
              <w:rPr>
                <w:rFonts w:ascii="GHEA Grapalat" w:hAnsi="GHEA Grapalat"/>
                <w:lang w:val="en-AU"/>
              </w:rPr>
              <w:t>6</w:t>
            </w:r>
          </w:p>
        </w:tc>
        <w:tc>
          <w:tcPr>
            <w:tcW w:w="1418" w:type="dxa"/>
            <w:vAlign w:val="bottom"/>
          </w:tcPr>
          <w:p w14:paraId="0F97E279" w14:textId="1BF7E8CD" w:rsidR="000472AD" w:rsidRPr="00460FCE" w:rsidRDefault="00F021B2" w:rsidP="000472AD">
            <w:pPr>
              <w:pStyle w:val="23"/>
              <w:spacing w:line="240" w:lineRule="auto"/>
              <w:ind w:firstLine="0"/>
              <w:jc w:val="center"/>
              <w:rPr>
                <w:rFonts w:ascii="GHEA Grapalat" w:hAnsi="GHEA Grapalat"/>
                <w:lang w:val="en-AU"/>
              </w:rPr>
            </w:pPr>
            <w:r>
              <w:rPr>
                <w:rFonts w:ascii="GHEA Grapalat" w:hAnsi="GHEA Grapalat"/>
                <w:lang w:val="en-AU"/>
              </w:rPr>
              <w:t>28 500</w:t>
            </w:r>
          </w:p>
        </w:tc>
        <w:tc>
          <w:tcPr>
            <w:tcW w:w="4786" w:type="dxa"/>
            <w:vAlign w:val="center"/>
          </w:tcPr>
          <w:p w14:paraId="50D7ECF6" w14:textId="1710CB89" w:rsidR="000472AD" w:rsidRPr="00460FCE" w:rsidRDefault="000472AD" w:rsidP="000472AD">
            <w:pPr>
              <w:pStyle w:val="23"/>
              <w:spacing w:line="240" w:lineRule="auto"/>
              <w:ind w:firstLine="0"/>
              <w:rPr>
                <w:rFonts w:ascii="GHEA Grapalat" w:hAnsi="GHEA Grapalat"/>
                <w:lang w:val="en-AU"/>
              </w:rPr>
            </w:pPr>
            <w:proofErr w:type="spellStart"/>
            <w:r w:rsidRPr="00460FCE">
              <w:rPr>
                <w:rFonts w:ascii="GHEA Grapalat" w:hAnsi="GHEA Grapalat"/>
                <w:lang w:val="en-AU"/>
              </w:rPr>
              <w:t>Բազուկ</w:t>
            </w:r>
            <w:proofErr w:type="spellEnd"/>
          </w:p>
        </w:tc>
      </w:tr>
      <w:tr w:rsidR="005E6966" w:rsidRPr="0092394C" w14:paraId="4F2FC844" w14:textId="77777777" w:rsidTr="009D0D99">
        <w:trPr>
          <w:jc w:val="center"/>
        </w:trPr>
        <w:tc>
          <w:tcPr>
            <w:tcW w:w="1701" w:type="dxa"/>
            <w:vAlign w:val="center"/>
          </w:tcPr>
          <w:p w14:paraId="2FC86050" w14:textId="042E220E" w:rsidR="005E6966" w:rsidRPr="00460FCE" w:rsidRDefault="005E6966" w:rsidP="005E6966">
            <w:pPr>
              <w:pStyle w:val="23"/>
              <w:spacing w:line="240" w:lineRule="auto"/>
              <w:ind w:firstLine="0"/>
              <w:jc w:val="center"/>
              <w:rPr>
                <w:rFonts w:ascii="GHEA Grapalat" w:hAnsi="GHEA Grapalat"/>
                <w:lang w:val="en-AU"/>
              </w:rPr>
            </w:pPr>
            <w:r w:rsidRPr="00460FCE">
              <w:rPr>
                <w:rFonts w:ascii="GHEA Grapalat" w:hAnsi="GHEA Grapalat"/>
                <w:lang w:val="en-AU"/>
              </w:rPr>
              <w:t>7</w:t>
            </w:r>
          </w:p>
        </w:tc>
        <w:tc>
          <w:tcPr>
            <w:tcW w:w="1418" w:type="dxa"/>
            <w:vAlign w:val="bottom"/>
          </w:tcPr>
          <w:p w14:paraId="3523A046" w14:textId="394D2B13" w:rsidR="005E6966" w:rsidRPr="000472AD" w:rsidRDefault="000472AD" w:rsidP="000472AD">
            <w:pPr>
              <w:pStyle w:val="23"/>
              <w:spacing w:line="240" w:lineRule="auto"/>
              <w:ind w:firstLine="0"/>
              <w:jc w:val="center"/>
              <w:rPr>
                <w:rFonts w:ascii="GHEA Grapalat" w:hAnsi="GHEA Grapalat"/>
                <w:lang w:val="en-AU"/>
              </w:rPr>
            </w:pPr>
            <w:r w:rsidRPr="000472AD">
              <w:rPr>
                <w:rFonts w:ascii="GHEA Grapalat" w:hAnsi="GHEA Grapalat"/>
                <w:lang w:val="en-AU"/>
              </w:rPr>
              <w:t>615</w:t>
            </w:r>
            <w:r w:rsidR="00F021B2">
              <w:rPr>
                <w:rFonts w:ascii="GHEA Grapalat" w:hAnsi="GHEA Grapalat"/>
                <w:lang w:val="en-AU"/>
              </w:rPr>
              <w:t xml:space="preserve"> </w:t>
            </w:r>
            <w:r w:rsidRPr="000472AD">
              <w:rPr>
                <w:rFonts w:ascii="GHEA Grapalat" w:hAnsi="GHEA Grapalat"/>
                <w:lang w:val="en-AU"/>
              </w:rPr>
              <w:t>600</w:t>
            </w:r>
          </w:p>
        </w:tc>
        <w:tc>
          <w:tcPr>
            <w:tcW w:w="4786" w:type="dxa"/>
            <w:vAlign w:val="center"/>
          </w:tcPr>
          <w:p w14:paraId="32C874A6" w14:textId="7A5D1059" w:rsidR="005E6966" w:rsidRPr="00460FCE" w:rsidRDefault="005E6966" w:rsidP="005E6966">
            <w:pPr>
              <w:pStyle w:val="23"/>
              <w:spacing w:line="240" w:lineRule="auto"/>
              <w:ind w:firstLine="0"/>
              <w:rPr>
                <w:rFonts w:ascii="GHEA Grapalat" w:hAnsi="GHEA Grapalat"/>
                <w:lang w:val="en-AU"/>
              </w:rPr>
            </w:pPr>
            <w:proofErr w:type="spellStart"/>
            <w:r w:rsidRPr="00460FCE">
              <w:rPr>
                <w:rFonts w:ascii="GHEA Grapalat" w:hAnsi="GHEA Grapalat"/>
                <w:lang w:val="en-AU"/>
              </w:rPr>
              <w:t>Հաց</w:t>
            </w:r>
            <w:proofErr w:type="spellEnd"/>
          </w:p>
        </w:tc>
      </w:tr>
      <w:tr w:rsidR="005E6966" w:rsidRPr="0092394C" w14:paraId="69E5C9FF" w14:textId="77777777" w:rsidTr="009D0D99">
        <w:trPr>
          <w:jc w:val="center"/>
        </w:trPr>
        <w:tc>
          <w:tcPr>
            <w:tcW w:w="1701" w:type="dxa"/>
            <w:vAlign w:val="center"/>
          </w:tcPr>
          <w:p w14:paraId="293048F1" w14:textId="78DD1E51" w:rsidR="005E6966" w:rsidRPr="00460FCE" w:rsidRDefault="005E6966" w:rsidP="005E6966">
            <w:pPr>
              <w:pStyle w:val="23"/>
              <w:spacing w:line="240" w:lineRule="auto"/>
              <w:ind w:firstLine="0"/>
              <w:jc w:val="center"/>
              <w:rPr>
                <w:rFonts w:ascii="GHEA Grapalat" w:hAnsi="GHEA Grapalat"/>
                <w:lang w:val="en-AU"/>
              </w:rPr>
            </w:pPr>
            <w:r w:rsidRPr="00460FCE">
              <w:rPr>
                <w:rFonts w:ascii="GHEA Grapalat" w:hAnsi="GHEA Grapalat"/>
                <w:lang w:val="en-AU"/>
              </w:rPr>
              <w:t>8</w:t>
            </w:r>
          </w:p>
        </w:tc>
        <w:tc>
          <w:tcPr>
            <w:tcW w:w="1418" w:type="dxa"/>
            <w:vAlign w:val="bottom"/>
          </w:tcPr>
          <w:p w14:paraId="3C6AFC06" w14:textId="5AC5A882" w:rsidR="005E6966" w:rsidRPr="000472AD" w:rsidRDefault="000472AD" w:rsidP="000472AD">
            <w:pPr>
              <w:pStyle w:val="23"/>
              <w:spacing w:line="240" w:lineRule="auto"/>
              <w:ind w:firstLine="0"/>
              <w:jc w:val="center"/>
              <w:rPr>
                <w:rFonts w:ascii="GHEA Grapalat" w:hAnsi="GHEA Grapalat"/>
                <w:lang w:val="en-AU"/>
              </w:rPr>
            </w:pPr>
            <w:r w:rsidRPr="000472AD">
              <w:rPr>
                <w:rFonts w:ascii="GHEA Grapalat" w:hAnsi="GHEA Grapalat"/>
                <w:lang w:val="en-AU"/>
              </w:rPr>
              <w:t>86</w:t>
            </w:r>
            <w:r w:rsidR="00095B64">
              <w:rPr>
                <w:rFonts w:ascii="GHEA Grapalat" w:hAnsi="GHEA Grapalat"/>
                <w:lang w:val="en-AU"/>
              </w:rPr>
              <w:t xml:space="preserve"> </w:t>
            </w:r>
            <w:r w:rsidRPr="000472AD">
              <w:rPr>
                <w:rFonts w:ascii="GHEA Grapalat" w:hAnsi="GHEA Grapalat"/>
                <w:lang w:val="en-AU"/>
              </w:rPr>
              <w:t>640</w:t>
            </w:r>
          </w:p>
        </w:tc>
        <w:tc>
          <w:tcPr>
            <w:tcW w:w="4786" w:type="dxa"/>
            <w:vAlign w:val="center"/>
          </w:tcPr>
          <w:p w14:paraId="6F534E0A" w14:textId="5F490E68" w:rsidR="005E6966" w:rsidRPr="00460FCE" w:rsidRDefault="005E6966" w:rsidP="005E6966">
            <w:pPr>
              <w:pStyle w:val="23"/>
              <w:spacing w:line="240" w:lineRule="auto"/>
              <w:ind w:firstLine="0"/>
              <w:rPr>
                <w:rFonts w:ascii="GHEA Grapalat" w:hAnsi="GHEA Grapalat"/>
                <w:lang w:val="en-AU"/>
              </w:rPr>
            </w:pPr>
            <w:proofErr w:type="spellStart"/>
            <w:r w:rsidRPr="00460FCE">
              <w:rPr>
                <w:rFonts w:ascii="GHEA Grapalat" w:hAnsi="GHEA Grapalat"/>
                <w:lang w:val="en-AU"/>
              </w:rPr>
              <w:t>Մակարոն</w:t>
            </w:r>
            <w:proofErr w:type="spellEnd"/>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77777777"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proofErr w:type="gram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proofErr w:type="gramEnd"/>
      <w:r w:rsidR="006F49AA"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Եվրասիական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տնտեսական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միությանն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անդամակցող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երկրների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օրենսդրության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հրապարակված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proofErr w:type="spellStart"/>
      <w:r w:rsidRPr="006D2E03">
        <w:rPr>
          <w:rFonts w:ascii="GHEA Grapalat" w:hAnsi="GHEA Grapalat" w:cs="Sylfaen"/>
          <w:sz w:val="20"/>
          <w:lang w:val="es-ES"/>
        </w:rPr>
        <w:t>Ընդ</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որում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եթե</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կետի</w:t>
      </w:r>
      <w:proofErr w:type="spellEnd"/>
      <w:r w:rsidRPr="006D2E03">
        <w:rPr>
          <w:rFonts w:ascii="GHEA Grapalat" w:hAnsi="GHEA Grapalat" w:cs="Sylfaen"/>
          <w:sz w:val="20"/>
          <w:lang w:val="es-ES"/>
        </w:rPr>
        <w:t xml:space="preserve"> 5-րդ և 6-րդ </w:t>
      </w:r>
      <w:proofErr w:type="spellStart"/>
      <w:r w:rsidRPr="006D2E03">
        <w:rPr>
          <w:rFonts w:ascii="GHEA Grapalat" w:hAnsi="GHEA Grapalat" w:cs="Sylfaen"/>
          <w:sz w:val="20"/>
          <w:lang w:val="es-ES"/>
        </w:rPr>
        <w:t>ենթակետերով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ցուցակներում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ներառվել</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ներկայացնելու</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օրվանից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հետո</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ապա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նրա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տվյալ</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ենթակա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չէ</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մերժման</w:t>
      </w:r>
      <w:proofErr w:type="spellEnd"/>
      <w:r w:rsidRPr="006D2E03">
        <w:rPr>
          <w:rFonts w:ascii="GHEA Grapalat" w:hAnsi="GHEA Grapalat" w:cs="Sylfaen"/>
          <w:sz w:val="20"/>
          <w:lang w:val="es-ES"/>
        </w:rPr>
        <w:t>:</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proofErr w:type="spellStart"/>
      <w:r w:rsidRPr="006D2E03">
        <w:rPr>
          <w:rFonts w:ascii="GHEA Grapalat" w:hAnsi="GHEA Grapalat" w:cs="Arial"/>
          <w:sz w:val="20"/>
          <w:lang w:val="es-ES"/>
        </w:rPr>
        <w:t>Մասնակիցն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ընդգրկվում</w:t>
      </w:r>
      <w:proofErr w:type="spellEnd"/>
      <w:r w:rsidRPr="006D2E03">
        <w:rPr>
          <w:rFonts w:ascii="GHEA Grapalat" w:hAnsi="GHEA Grapalat" w:cs="Arial"/>
          <w:sz w:val="20"/>
          <w:lang w:val="es-ES"/>
        </w:rPr>
        <w:t xml:space="preserve"> է </w:t>
      </w:r>
      <w:proofErr w:type="spellStart"/>
      <w:r w:rsidRPr="006D2E03">
        <w:rPr>
          <w:rFonts w:ascii="GHEA Grapalat" w:hAnsi="GHEA Grapalat" w:cs="Arial"/>
          <w:sz w:val="20"/>
          <w:lang w:val="es-ES"/>
        </w:rPr>
        <w:t>գնումների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գործընթացին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մասնակցելու</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իրավունք</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չունեցող</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մասնակիցների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ցուցակում</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այսուհետ</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նաև</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եթե</w:t>
      </w:r>
      <w:proofErr w:type="spellEnd"/>
      <w:r w:rsidRPr="006D2E03">
        <w:rPr>
          <w:rFonts w:ascii="GHEA Grapalat" w:hAnsi="GHEA Grapalat" w:cs="Arial"/>
          <w:sz w:val="20"/>
          <w:lang w:val="es-ES"/>
        </w:rPr>
        <w:t>`</w:t>
      </w:r>
    </w:p>
    <w:p w14:paraId="0ED77683" w14:textId="77777777"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eastAsia="en-US"/>
        </w:rPr>
      </w:pPr>
      <w:proofErr w:type="spellStart"/>
      <w:r w:rsidRPr="006D2E03">
        <w:rPr>
          <w:rFonts w:ascii="GHEA Grapalat" w:hAnsi="GHEA Grapalat" w:cs="Arial"/>
          <w:sz w:val="20"/>
          <w:lang w:val="es-ES" w:eastAsia="en-US"/>
        </w:rPr>
        <w:t>խախտել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նախատեսված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շրջանակում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ստանձնած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7AEA2E58" w14:textId="77777777"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lastRenderedPageBreak/>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proofErr w:type="spellStart"/>
      <w:r w:rsidR="00E56508" w:rsidRPr="0041304D">
        <w:rPr>
          <w:rFonts w:ascii="GHEA Grapalat" w:hAnsi="GHEA Grapalat" w:cs="Sylfaen"/>
          <w:sz w:val="20"/>
          <w:szCs w:val="20"/>
        </w:rPr>
        <w:t>Մասնակիցի</w:t>
      </w:r>
      <w:proofErr w:type="spellEnd"/>
      <w:r w:rsidR="00E56508" w:rsidRPr="0041304D">
        <w:rPr>
          <w:rFonts w:ascii="GHEA Grapalat" w:hAnsi="GHEA Grapalat" w:cs="Sylfaen"/>
          <w:sz w:val="20"/>
          <w:szCs w:val="20"/>
        </w:rPr>
        <w:t>՝</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proofErr w:type="spellStart"/>
      <w:r w:rsidR="00E56508" w:rsidRPr="0041304D">
        <w:rPr>
          <w:rFonts w:ascii="GHEA Grapalat" w:hAnsi="GHEA Grapalat" w:cs="Sylfaen"/>
          <w:sz w:val="20"/>
          <w:szCs w:val="20"/>
        </w:rPr>
        <w:t>րենքի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հոդվածի</w:t>
      </w:r>
      <w:proofErr w:type="spellEnd"/>
      <w:r w:rsidR="00E56508" w:rsidRPr="0041304D">
        <w:rPr>
          <w:rFonts w:ascii="GHEA Grapalat" w:hAnsi="GHEA Grapalat" w:cs="Sylfaen"/>
          <w:sz w:val="20"/>
          <w:szCs w:val="20"/>
          <w:lang w:val="es-ES"/>
        </w:rPr>
        <w:t xml:space="preserve"> 1-</w:t>
      </w:r>
      <w:proofErr w:type="spellStart"/>
      <w:r w:rsidR="00E56508" w:rsidRPr="0041304D">
        <w:rPr>
          <w:rFonts w:ascii="GHEA Grapalat" w:hAnsi="GHEA Grapalat" w:cs="Sylfaen"/>
          <w:sz w:val="20"/>
          <w:szCs w:val="20"/>
        </w:rPr>
        <w:t>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կետով</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նախատեսված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ցուցակում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ներառվելը</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դրանում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գտնվելու</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ժամանակահատվածում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ինքնաբերաբար</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հանգեցնում</w:t>
      </w:r>
      <w:proofErr w:type="spellEnd"/>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վերջինիս</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հետ</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փոխկապակցված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անձանց</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գնումների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գործընթացին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մասնակցության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իրավունքի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սահմանափակման</w:t>
      </w:r>
      <w:proofErr w:type="spellEnd"/>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F021B2">
        <w:rPr>
          <w:lang w:val="hy-AM"/>
        </w:rPr>
        <w:instrText>HYPERLINK "https://ru.wikipedia.org/wiki/Standard_%26_Poor%E2%80%99s" \t "_blank"</w:instrText>
      </w:r>
      <w:r>
        <w:fldChar w:fldCharType="separate"/>
      </w:r>
      <w:r w:rsidRPr="00A71D81">
        <w:rPr>
          <w:rFonts w:ascii="GHEA Grapalat" w:hAnsi="GHEA Grapalat"/>
          <w:color w:val="000000"/>
          <w:sz w:val="20"/>
          <w:szCs w:val="20"/>
          <w:lang w:val="hy-AM"/>
        </w:rPr>
        <w:t>Standard &amp; Poor’s</w:t>
      </w:r>
      <w: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lastRenderedPageBreak/>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77777777"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6265F4" w:rsidRPr="00A71D81">
        <w:rPr>
          <w:rFonts w:ascii="GHEA Grapalat" w:hAnsi="GHEA Grapalat" w:cs="Tahoma"/>
          <w:sz w:val="20"/>
          <w:vertAlign w:val="superscript"/>
        </w:rPr>
        <w:t>5</w:t>
      </w:r>
      <w:r w:rsidR="00781688" w:rsidRPr="00A71D81">
        <w:rPr>
          <w:rFonts w:ascii="GHEA Grapalat" w:hAnsi="GHEA Grapalat" w:cs="Tahoma"/>
          <w:sz w:val="20"/>
          <w:lang w:val="af-ZA"/>
        </w:rPr>
        <w:t xml:space="preserve"> </w:t>
      </w:r>
      <w:r w:rsidRPr="00A71D81">
        <w:rPr>
          <w:rFonts w:ascii="GHEA Grapalat" w:hAnsi="GHEA Grapalat"/>
          <w:sz w:val="20"/>
          <w:lang w:val="af-ZA"/>
        </w:rPr>
        <w:t xml:space="preserve"> </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3FF7C3BE"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3EBCB28D"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FD6146">
        <w:rPr>
          <w:rFonts w:ascii="GHEA Grapalat" w:hAnsi="GHEA Grapalat" w:cs="Sylfaen"/>
          <w:szCs w:val="24"/>
          <w:lang w:val="hy-AM"/>
        </w:rPr>
        <w:t>Գնանաշման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052A8553"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E71B87" w:rsidRPr="00E71B87">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F021B2">
        <w:rPr>
          <w:rFonts w:ascii="GHEA Grapalat" w:hAnsi="GHEA Grapalat" w:cs="Sylfaen"/>
          <w:szCs w:val="24"/>
          <w:lang w:val="hy-AM"/>
        </w:rPr>
        <w:t>12:00</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B11D10">
        <w:rPr>
          <w:rFonts w:ascii="GHEA Grapalat" w:hAnsi="GHEA Grapalat" w:cs="Sylfaen"/>
          <w:szCs w:val="24"/>
          <w:lang w:val="hy-AM"/>
        </w:rPr>
        <w:t>ՀՀ Կոտայքի մարզ, գ. Քասախ, Ս.Ջալալյան 1</w:t>
      </w:r>
      <w:r w:rsidR="004A08CB" w:rsidRPr="00A71D81">
        <w:rPr>
          <w:rFonts w:ascii="GHEA Grapalat" w:hAnsi="GHEA Grapalat" w:cs="Sylfaen"/>
          <w:szCs w:val="24"/>
          <w:lang w:val="hy-AM"/>
        </w:rPr>
        <w:t>»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08D24185"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 xml:space="preserve">Ընթացակարգի հայտերը ստանում և հայտերի գրանցամատյանում գրանցում է հանձնաժողովի քարտուղար </w:t>
      </w:r>
      <w:r w:rsidRPr="00E71B87">
        <w:rPr>
          <w:rFonts w:ascii="GHEA Grapalat" w:hAnsi="GHEA Grapalat" w:cs="Sylfaen"/>
          <w:szCs w:val="24"/>
          <w:lang w:val="hy-AM"/>
        </w:rPr>
        <w:t>«</w:t>
      </w:r>
      <w:r w:rsidR="00E71B87" w:rsidRPr="00E71B87">
        <w:rPr>
          <w:rFonts w:ascii="GHEA Grapalat" w:hAnsi="GHEA Grapalat" w:cs="Sylfaen"/>
          <w:szCs w:val="24"/>
          <w:lang w:val="hy-AM"/>
        </w:rPr>
        <w:t>Է.Գրիգորյանը</w:t>
      </w:r>
      <w:r w:rsidRPr="00E71B87">
        <w:rPr>
          <w:rFonts w:ascii="GHEA Grapalat" w:hAnsi="GHEA Grapalat" w:cs="Sylfaen"/>
          <w:szCs w:val="24"/>
          <w:lang w:val="hy-AM"/>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3BF0F6B1"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6265F4" w:rsidRPr="00AE74A0">
        <w:rPr>
          <w:rFonts w:ascii="GHEA Grapalat" w:hAnsi="GHEA Grapalat" w:cs="Sylfaen"/>
          <w:sz w:val="20"/>
          <w:szCs w:val="24"/>
          <w:vertAlign w:val="superscript"/>
          <w:lang w:val="hy-AM" w:eastAsia="en-US"/>
        </w:rPr>
        <w:t>7</w:t>
      </w:r>
      <w:r w:rsidR="003850A0" w:rsidRPr="00AE74A0">
        <w:rPr>
          <w:rStyle w:val="af6"/>
          <w:rFonts w:ascii="GHEA Grapalat" w:hAnsi="GHEA Grapalat" w:cs="Sylfaen"/>
          <w:color w:val="FFFFFF"/>
          <w:sz w:val="20"/>
          <w:szCs w:val="24"/>
          <w:lang w:val="hy-AM" w:eastAsia="en-US"/>
        </w:rPr>
        <w:footnoteReference w:id="1"/>
      </w:r>
    </w:p>
    <w:bookmarkEnd w:id="3"/>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proofErr w:type="gramStart"/>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proofErr w:type="gramEnd"/>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proofErr w:type="gramStart"/>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proofErr w:type="gram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lastRenderedPageBreak/>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24E41D5F"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գ. գնային առաջարկում չափաբաժնի համարը սխալ է նշված, սակայն </w:t>
      </w:r>
      <w:r w:rsidR="0092394C">
        <w:rPr>
          <w:rFonts w:ascii="GHEA Grapalat" w:hAnsi="GHEA Grapalat" w:cs="Sylfaen"/>
          <w:sz w:val="20"/>
          <w:szCs w:val="24"/>
          <w:lang w:val="hy-AM" w:eastAsia="en-US"/>
        </w:rPr>
        <w:t>Սննդամթերքի</w:t>
      </w:r>
      <w:r w:rsidRPr="00A71D81">
        <w:rPr>
          <w:rFonts w:ascii="GHEA Grapalat" w:hAnsi="GHEA Grapalat" w:cs="Sylfaen"/>
          <w:sz w:val="20"/>
          <w:szCs w:val="24"/>
          <w:lang w:val="hy-AM" w:eastAsia="en-US"/>
        </w:rPr>
        <w:t xml:space="preserve">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6E44592A" w14:textId="1F1D3541" w:rsidR="00074278" w:rsidRPr="006D2E03" w:rsidRDefault="00041323" w:rsidP="00E71B87">
      <w:pPr>
        <w:ind w:firstLine="567"/>
        <w:jc w:val="center"/>
        <w:rPr>
          <w:rFonts w:ascii="GHEA Grapalat" w:hAnsi="GHEA Grapalat" w:cs="Sylfaen"/>
          <w:sz w:val="20"/>
          <w:lang w:val="af-ZA"/>
        </w:rPr>
      </w:pPr>
      <w:r w:rsidRPr="00A71D81">
        <w:rPr>
          <w:rFonts w:ascii="GHEA Grapalat" w:hAnsi="GHEA Grapalat"/>
          <w:b/>
          <w:sz w:val="20"/>
          <w:lang w:val="af-ZA"/>
        </w:rPr>
        <w:br w:type="page"/>
      </w:r>
    </w:p>
    <w:p w14:paraId="4F1D9F09" w14:textId="77777777" w:rsidR="00074278" w:rsidRPr="006D2E03" w:rsidRDefault="00074278" w:rsidP="00EF3662">
      <w:pPr>
        <w:ind w:firstLine="567"/>
        <w:jc w:val="both"/>
        <w:rPr>
          <w:rFonts w:ascii="GHEA Grapalat" w:hAnsi="GHEA Grapalat" w:cs="Sylfaen"/>
          <w:sz w:val="20"/>
          <w:szCs w:val="20"/>
          <w:lang w:val="af-ZA"/>
        </w:rPr>
      </w:pP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25818243" w:rsidR="004348F9" w:rsidRPr="008F1434" w:rsidRDefault="00FD2748" w:rsidP="004348F9">
      <w:pPr>
        <w:pStyle w:val="23"/>
        <w:spacing w:line="240" w:lineRule="auto"/>
        <w:ind w:firstLine="567"/>
        <w:rPr>
          <w:rFonts w:ascii="GHEA Grapalat" w:hAnsi="GHEA Grapalat" w:cs="Sylfaen"/>
          <w:szCs w:val="24"/>
        </w:rPr>
      </w:pPr>
      <w:r w:rsidRPr="006D2E03">
        <w:rPr>
          <w:rFonts w:ascii="GHEA Grapalat" w:hAnsi="GHEA Grapalat"/>
        </w:rPr>
        <w:t>8</w:t>
      </w:r>
      <w:r w:rsidR="00096865" w:rsidRPr="006D2E03">
        <w:rPr>
          <w:rFonts w:ascii="GHEA Grapalat" w:hAnsi="GHEA Grapalat"/>
        </w:rPr>
        <w:t xml:space="preserve">.1 </w:t>
      </w:r>
      <w:proofErr w:type="spellStart"/>
      <w:r w:rsidR="002C3CAA" w:rsidRPr="006D2E03">
        <w:rPr>
          <w:rFonts w:ascii="GHEA Grapalat" w:hAnsi="GHEA Grapalat" w:cs="Sylfaen"/>
          <w:lang w:val="ru-RU"/>
        </w:rPr>
        <w:t>Հայտերի</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բացումը</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կկատարվի</w:t>
      </w:r>
      <w:proofErr w:type="spellEnd"/>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proofErr w:type="spellStart"/>
      <w:r w:rsidR="004348F9" w:rsidRPr="006D2E03">
        <w:rPr>
          <w:rFonts w:ascii="GHEA Grapalat" w:hAnsi="GHEA Grapalat" w:cs="Sylfaen"/>
          <w:szCs w:val="24"/>
          <w:lang w:val="ru-RU"/>
        </w:rPr>
        <w:t>սույն</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ընթացակարգի</w:t>
      </w:r>
      <w:proofErr w:type="spellEnd"/>
      <w:r w:rsidR="004348F9" w:rsidRPr="006D2E03">
        <w:rPr>
          <w:rFonts w:ascii="GHEA Grapalat" w:hAnsi="GHEA Grapalat" w:cs="Sylfaen"/>
          <w:szCs w:val="24"/>
        </w:rPr>
        <w:t xml:space="preserve"> </w:t>
      </w:r>
      <w:proofErr w:type="spellStart"/>
      <w:r w:rsidR="004348F9" w:rsidRPr="00E71B87">
        <w:rPr>
          <w:rFonts w:ascii="GHEA Grapalat" w:hAnsi="GHEA Grapalat" w:cs="Sylfaen"/>
          <w:szCs w:val="24"/>
          <w:lang w:val="en-US"/>
        </w:rPr>
        <w:t>հայտարարությունը</w:t>
      </w:r>
      <w:proofErr w:type="spellEnd"/>
      <w:r w:rsidR="004348F9" w:rsidRPr="008F1434">
        <w:rPr>
          <w:rFonts w:ascii="GHEA Grapalat" w:hAnsi="GHEA Grapalat" w:cs="Sylfaen"/>
          <w:szCs w:val="24"/>
        </w:rPr>
        <w:t xml:space="preserve"> </w:t>
      </w:r>
      <w:r w:rsidR="004348F9" w:rsidRPr="00E71B87">
        <w:rPr>
          <w:rFonts w:ascii="GHEA Grapalat" w:hAnsi="GHEA Grapalat" w:cs="Sylfaen"/>
          <w:szCs w:val="24"/>
          <w:lang w:val="en-US"/>
        </w:rPr>
        <w:t>և</w:t>
      </w:r>
      <w:r w:rsidR="004348F9" w:rsidRPr="008F1434">
        <w:rPr>
          <w:rFonts w:ascii="GHEA Grapalat" w:hAnsi="GHEA Grapalat" w:cs="Sylfaen"/>
          <w:szCs w:val="24"/>
        </w:rPr>
        <w:t xml:space="preserve"> </w:t>
      </w:r>
      <w:proofErr w:type="spellStart"/>
      <w:r w:rsidR="004348F9" w:rsidRPr="00E71B87">
        <w:rPr>
          <w:rFonts w:ascii="GHEA Grapalat" w:hAnsi="GHEA Grapalat" w:cs="Sylfaen"/>
          <w:szCs w:val="24"/>
          <w:lang w:val="en-US"/>
        </w:rPr>
        <w:t>հրավերը</w:t>
      </w:r>
      <w:proofErr w:type="spellEnd"/>
      <w:r w:rsidR="004348F9" w:rsidRPr="008F1434">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8F1434">
        <w:rPr>
          <w:rFonts w:ascii="GHEA Grapalat" w:hAnsi="GHEA Grapalat" w:cs="Sylfaen"/>
          <w:szCs w:val="24"/>
        </w:rPr>
        <w:t xml:space="preserve"> </w:t>
      </w:r>
      <w:proofErr w:type="spellStart"/>
      <w:r w:rsidR="004348F9" w:rsidRPr="006D2E03">
        <w:rPr>
          <w:rFonts w:ascii="GHEA Grapalat" w:hAnsi="GHEA Grapalat" w:cs="Sylfaen"/>
          <w:szCs w:val="24"/>
          <w:lang w:val="en-US"/>
        </w:rPr>
        <w:t>հ</w:t>
      </w:r>
      <w:r w:rsidR="004348F9" w:rsidRPr="00E71B87">
        <w:rPr>
          <w:rFonts w:ascii="GHEA Grapalat" w:hAnsi="GHEA Grapalat" w:cs="Sylfaen"/>
          <w:szCs w:val="24"/>
          <w:lang w:val="en-US"/>
        </w:rPr>
        <w:t>րապարակվելու</w:t>
      </w:r>
      <w:proofErr w:type="spellEnd"/>
      <w:r w:rsidR="004348F9" w:rsidRPr="008F1434">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8F1434">
        <w:rPr>
          <w:rFonts w:ascii="GHEA Grapalat" w:hAnsi="GHEA Grapalat" w:cs="Sylfaen"/>
          <w:szCs w:val="24"/>
        </w:rPr>
        <w:t xml:space="preserve"> </w:t>
      </w:r>
      <w:proofErr w:type="spellStart"/>
      <w:r w:rsidR="004348F9" w:rsidRPr="00E71B87">
        <w:rPr>
          <w:rFonts w:ascii="GHEA Grapalat" w:hAnsi="GHEA Grapalat" w:cs="Sylfaen"/>
          <w:szCs w:val="24"/>
          <w:lang w:val="en-US"/>
        </w:rPr>
        <w:t>հաշված</w:t>
      </w:r>
      <w:proofErr w:type="spellEnd"/>
      <w:r w:rsidR="004348F9" w:rsidRPr="008F1434">
        <w:rPr>
          <w:rFonts w:ascii="GHEA Grapalat" w:hAnsi="GHEA Grapalat" w:cs="Sylfaen"/>
          <w:szCs w:val="24"/>
        </w:rPr>
        <w:t xml:space="preserve"> «</w:t>
      </w:r>
      <w:r w:rsidR="00E71B87" w:rsidRPr="008F1434">
        <w:rPr>
          <w:rFonts w:ascii="GHEA Grapalat" w:hAnsi="GHEA Grapalat" w:cs="Sylfaen"/>
          <w:szCs w:val="24"/>
        </w:rPr>
        <w:t>7</w:t>
      </w:r>
      <w:r w:rsidR="004348F9" w:rsidRPr="008F1434">
        <w:rPr>
          <w:rFonts w:ascii="GHEA Grapalat" w:hAnsi="GHEA Grapalat" w:cs="Sylfaen"/>
          <w:szCs w:val="24"/>
        </w:rPr>
        <w:t>»</w:t>
      </w:r>
      <w:proofErr w:type="spellStart"/>
      <w:r w:rsidR="004348F9" w:rsidRPr="00E71B87">
        <w:rPr>
          <w:rFonts w:ascii="GHEA Grapalat" w:hAnsi="GHEA Grapalat" w:cs="Sylfaen"/>
          <w:szCs w:val="24"/>
          <w:lang w:val="en-US"/>
        </w:rPr>
        <w:t>րդ</w:t>
      </w:r>
      <w:proofErr w:type="spellEnd"/>
      <w:r w:rsidR="004348F9" w:rsidRPr="008F1434">
        <w:rPr>
          <w:rFonts w:ascii="GHEA Grapalat" w:hAnsi="GHEA Grapalat" w:cs="Sylfaen"/>
          <w:szCs w:val="24"/>
        </w:rPr>
        <w:t xml:space="preserve"> </w:t>
      </w:r>
      <w:proofErr w:type="spellStart"/>
      <w:r w:rsidR="004348F9" w:rsidRPr="00E71B87">
        <w:rPr>
          <w:rFonts w:ascii="GHEA Grapalat" w:hAnsi="GHEA Grapalat" w:cs="Sylfaen"/>
          <w:szCs w:val="24"/>
          <w:lang w:val="en-US"/>
        </w:rPr>
        <w:t>օրվա</w:t>
      </w:r>
      <w:proofErr w:type="spellEnd"/>
      <w:r w:rsidR="004348F9" w:rsidRPr="008F1434">
        <w:rPr>
          <w:rFonts w:ascii="GHEA Grapalat" w:hAnsi="GHEA Grapalat" w:cs="Sylfaen"/>
          <w:szCs w:val="24"/>
        </w:rPr>
        <w:t xml:space="preserve"> </w:t>
      </w:r>
      <w:proofErr w:type="spellStart"/>
      <w:r w:rsidR="004348F9" w:rsidRPr="00E71B87">
        <w:rPr>
          <w:rFonts w:ascii="GHEA Grapalat" w:hAnsi="GHEA Grapalat" w:cs="Sylfaen"/>
          <w:szCs w:val="24"/>
          <w:lang w:val="en-US"/>
        </w:rPr>
        <w:t>ժամը</w:t>
      </w:r>
      <w:proofErr w:type="spellEnd"/>
      <w:r w:rsidR="004348F9" w:rsidRPr="008F1434">
        <w:rPr>
          <w:rFonts w:ascii="GHEA Grapalat" w:hAnsi="GHEA Grapalat" w:cs="Sylfaen"/>
          <w:szCs w:val="24"/>
        </w:rPr>
        <w:t xml:space="preserve"> «</w:t>
      </w:r>
      <w:r w:rsidR="00F021B2">
        <w:rPr>
          <w:rFonts w:ascii="GHEA Grapalat" w:hAnsi="GHEA Grapalat" w:cs="Sylfaen"/>
          <w:szCs w:val="24"/>
        </w:rPr>
        <w:t>12:00</w:t>
      </w:r>
      <w:r w:rsidR="004348F9" w:rsidRPr="008F1434">
        <w:rPr>
          <w:rFonts w:ascii="GHEA Grapalat" w:hAnsi="GHEA Grapalat" w:cs="Sylfaen"/>
          <w:szCs w:val="24"/>
        </w:rPr>
        <w:t xml:space="preserve"> »-</w:t>
      </w:r>
      <w:proofErr w:type="spellStart"/>
      <w:r w:rsidR="004348F9" w:rsidRPr="006D2E03">
        <w:rPr>
          <w:rFonts w:ascii="GHEA Grapalat" w:hAnsi="GHEA Grapalat" w:cs="Sylfaen"/>
          <w:szCs w:val="24"/>
          <w:lang w:val="en-US"/>
        </w:rPr>
        <w:t>ի</w:t>
      </w:r>
      <w:r w:rsidR="004348F9" w:rsidRPr="00E71B87">
        <w:rPr>
          <w:rFonts w:ascii="GHEA Grapalat" w:hAnsi="GHEA Grapalat" w:cs="Sylfaen"/>
          <w:szCs w:val="24"/>
          <w:lang w:val="en-US"/>
        </w:rPr>
        <w:t>ն</w:t>
      </w:r>
      <w:proofErr w:type="spellEnd"/>
      <w:r w:rsidR="004348F9" w:rsidRPr="00E71B87">
        <w:rPr>
          <w:rFonts w:ascii="GHEA Grapalat" w:hAnsi="GHEA Grapalat" w:cs="Sylfaen"/>
          <w:szCs w:val="24"/>
          <w:lang w:val="en-US"/>
        </w:rPr>
        <w:t>։</w:t>
      </w:r>
      <w:r w:rsidR="004348F9" w:rsidRPr="008F1434">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proofErr w:type="spellStart"/>
      <w:r w:rsidRPr="006D2E03">
        <w:rPr>
          <w:rFonts w:ascii="GHEA Grapalat" w:hAnsi="GHEA Grapalat" w:cs="Sylfaen"/>
          <w:sz w:val="20"/>
          <w:lang w:val="ru-RU"/>
        </w:rPr>
        <w:t>Հայտերի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բացման</w:t>
      </w:r>
      <w:proofErr w:type="spellEnd"/>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նիստում</w:t>
      </w:r>
      <w:proofErr w:type="spellEnd"/>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proofErr w:type="gram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54BA13F4" w14:textId="77777777"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Հայաստանի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Հանրապետության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դրամով</w:t>
      </w:r>
      <w:proofErr w:type="spellEnd"/>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096865" w:rsidRPr="00A71D81">
        <w:rPr>
          <w:rFonts w:ascii="GHEA Grapalat" w:hAnsi="GHEA Grapalat" w:cs="Sylfaen"/>
          <w:i w:val="0"/>
          <w:szCs w:val="24"/>
          <w:lang w:val="af-ZA"/>
        </w:rPr>
        <w:t xml:space="preserve"> </w:t>
      </w:r>
      <w:r w:rsidR="00616808" w:rsidRPr="00A71D81">
        <w:rPr>
          <w:rFonts w:ascii="GHEA Grapalat" w:hAnsi="GHEA Grapalat" w:cs="Sylfaen"/>
          <w:i w:val="0"/>
          <w:szCs w:val="24"/>
          <w:vertAlign w:val="superscript"/>
          <w:lang w:val="af-ZA"/>
        </w:rPr>
        <w:t>1</w:t>
      </w:r>
      <w:r w:rsidR="006265F4" w:rsidRPr="00A71D81">
        <w:rPr>
          <w:rFonts w:ascii="GHEA Grapalat" w:hAnsi="GHEA Grapalat" w:cs="Sylfaen"/>
          <w:i w:val="0"/>
          <w:szCs w:val="24"/>
          <w:vertAlign w:val="superscript"/>
          <w:lang w:val="af-ZA"/>
        </w:rPr>
        <w:t>0</w:t>
      </w:r>
      <w:r w:rsidR="00F11794" w:rsidRPr="00A71D81">
        <w:rPr>
          <w:rStyle w:val="af6"/>
          <w:rFonts w:ascii="GHEA Grapalat" w:hAnsi="GHEA Grapalat" w:cs="Sylfaen"/>
          <w:i w:val="0"/>
          <w:color w:val="FFFFFF"/>
          <w:szCs w:val="24"/>
          <w:lang w:val="af-ZA"/>
        </w:rPr>
        <w:footnoteReference w:id="2"/>
      </w:r>
      <w:r w:rsidR="00F11794"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փոխարժեքով</w:t>
      </w:r>
      <w:proofErr w:type="spellEnd"/>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proofErr w:type="spellStart"/>
      <w:r w:rsidR="00973FB1" w:rsidRPr="00A71D81">
        <w:rPr>
          <w:rFonts w:ascii="GHEA Grapalat" w:hAnsi="GHEA Grapalat" w:cs="Sylfaen"/>
          <w:sz w:val="20"/>
          <w:szCs w:val="24"/>
          <w:lang w:val="ru-RU" w:eastAsia="en-US"/>
        </w:rPr>
        <w:t>անձնաժողովը</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հրավերի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պահանջների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նկատմամբ</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բավարար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գնահատված</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հայտեր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ներկայացրած</w:t>
      </w:r>
      <w:proofErr w:type="spellEnd"/>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00973FB1" w:rsidRPr="00A71D81">
        <w:rPr>
          <w:rFonts w:ascii="GHEA Grapalat" w:hAnsi="GHEA Grapalat" w:cs="Sylfaen"/>
          <w:sz w:val="20"/>
          <w:szCs w:val="24"/>
          <w:lang w:val="ru-RU" w:eastAsia="en-US"/>
        </w:rPr>
        <w:t>ասնակիցներից</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որոշում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հայտարարում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proofErr w:type="spellStart"/>
      <w:r w:rsidR="00973FB1" w:rsidRPr="00A71D81">
        <w:rPr>
          <w:rFonts w:ascii="GHEA Grapalat" w:hAnsi="GHEA Grapalat" w:cs="Sylfaen"/>
          <w:sz w:val="20"/>
          <w:szCs w:val="24"/>
          <w:lang w:val="ru-RU" w:eastAsia="en-US"/>
        </w:rPr>
        <w:t>մասնակիցներին</w:t>
      </w:r>
      <w:proofErr w:type="spellEnd"/>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Ապրանքների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գնման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դեպքում</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հանձնաժողովը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գնահատում</w:t>
      </w:r>
      <w:proofErr w:type="spellEnd"/>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նաև</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ներկայացված</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ամբողջական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նկարագրերի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համապատասխանությունը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հրավերի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պահանջներին</w:t>
      </w:r>
      <w:proofErr w:type="spellEnd"/>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Առաջարկված</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նվազագույն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գների</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հավասարության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դեպքում</w:t>
      </w:r>
      <w:proofErr w:type="spellEnd"/>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proofErr w:type="gram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lastRenderedPageBreak/>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lastRenderedPageBreak/>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6F1D2BFC" w14:textId="77777777"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9D03A4" w:rsidRPr="006D2E03">
        <w:rPr>
          <w:rFonts w:ascii="GHEA Grapalat" w:hAnsi="GHEA Grapalat" w:cs="Sylfaen"/>
          <w:sz w:val="20"/>
          <w:lang w:val="af-ZA"/>
        </w:rPr>
        <w:t xml:space="preserve"> </w:t>
      </w:r>
      <w:proofErr w:type="spellStart"/>
      <w:r w:rsidR="0036230B" w:rsidRPr="006D2E03">
        <w:rPr>
          <w:rFonts w:ascii="GHEA Grapalat" w:hAnsi="GHEA Grapalat" w:cs="Sylfaen"/>
          <w:sz w:val="20"/>
        </w:rPr>
        <w:t>Օրենքի</w:t>
      </w:r>
      <w:proofErr w:type="spellEnd"/>
      <w:r w:rsidR="0036230B" w:rsidRPr="006D2E03">
        <w:rPr>
          <w:rFonts w:ascii="GHEA Grapalat" w:hAnsi="GHEA Grapalat" w:cs="Sylfaen"/>
          <w:sz w:val="20"/>
          <w:lang w:val="af-ZA"/>
        </w:rPr>
        <w:t xml:space="preserve"> 6-</w:t>
      </w:r>
      <w:proofErr w:type="spellStart"/>
      <w:r w:rsidR="0036230B" w:rsidRPr="006D2E03">
        <w:rPr>
          <w:rFonts w:ascii="GHEA Grapalat" w:hAnsi="GHEA Grapalat" w:cs="Sylfaen"/>
          <w:sz w:val="20"/>
        </w:rPr>
        <w:t>րդ</w:t>
      </w:r>
      <w:proofErr w:type="spellEnd"/>
      <w:r w:rsidR="0036230B" w:rsidRPr="006D2E03">
        <w:rPr>
          <w:rFonts w:ascii="GHEA Grapalat" w:hAnsi="GHEA Grapalat" w:cs="Sylfaen"/>
          <w:sz w:val="20"/>
          <w:lang w:val="af-ZA"/>
        </w:rPr>
        <w:t xml:space="preserve"> </w:t>
      </w:r>
      <w:proofErr w:type="spellStart"/>
      <w:r w:rsidR="0036230B" w:rsidRPr="006D2E03">
        <w:rPr>
          <w:rFonts w:ascii="GHEA Grapalat" w:hAnsi="GHEA Grapalat" w:cs="Sylfaen"/>
          <w:sz w:val="20"/>
        </w:rPr>
        <w:t>հոդվածի</w:t>
      </w:r>
      <w:proofErr w:type="spellEnd"/>
      <w:r w:rsidR="0036230B" w:rsidRPr="006D2E03">
        <w:rPr>
          <w:rFonts w:ascii="GHEA Grapalat" w:hAnsi="GHEA Grapalat" w:cs="Sylfaen"/>
          <w:sz w:val="20"/>
          <w:lang w:val="af-ZA"/>
        </w:rPr>
        <w:t xml:space="preserve"> 1-</w:t>
      </w:r>
      <w:proofErr w:type="spellStart"/>
      <w:r w:rsidR="0036230B" w:rsidRPr="006D2E03">
        <w:rPr>
          <w:rFonts w:ascii="GHEA Grapalat" w:hAnsi="GHEA Grapalat" w:cs="Sylfaen"/>
          <w:sz w:val="20"/>
        </w:rPr>
        <w:t>ին</w:t>
      </w:r>
      <w:proofErr w:type="spellEnd"/>
      <w:r w:rsidR="0036230B" w:rsidRPr="006D2E03">
        <w:rPr>
          <w:rFonts w:ascii="GHEA Grapalat" w:hAnsi="GHEA Grapalat" w:cs="Sylfaen"/>
          <w:sz w:val="20"/>
          <w:lang w:val="af-ZA"/>
        </w:rPr>
        <w:t xml:space="preserve"> </w:t>
      </w:r>
      <w:proofErr w:type="spellStart"/>
      <w:r w:rsidR="0036230B" w:rsidRPr="006D2E03">
        <w:rPr>
          <w:rFonts w:ascii="GHEA Grapalat" w:hAnsi="GHEA Grapalat" w:cs="Sylfaen"/>
          <w:sz w:val="20"/>
        </w:rPr>
        <w:t>մասի</w:t>
      </w:r>
      <w:proofErr w:type="spellEnd"/>
      <w:r w:rsidR="0036230B" w:rsidRPr="006D2E03">
        <w:rPr>
          <w:rFonts w:ascii="GHEA Grapalat" w:hAnsi="GHEA Grapalat" w:cs="Sylfaen"/>
          <w:sz w:val="20"/>
          <w:lang w:val="af-ZA"/>
        </w:rPr>
        <w:t xml:space="preserve"> 6-</w:t>
      </w:r>
      <w:proofErr w:type="spellStart"/>
      <w:r w:rsidR="0036230B" w:rsidRPr="006D2E03">
        <w:rPr>
          <w:rFonts w:ascii="GHEA Grapalat" w:hAnsi="GHEA Grapalat" w:cs="Sylfaen"/>
          <w:sz w:val="20"/>
        </w:rPr>
        <w:t>րդ</w:t>
      </w:r>
      <w:proofErr w:type="spellEnd"/>
      <w:r w:rsidR="0036230B" w:rsidRPr="006D2E03">
        <w:rPr>
          <w:rFonts w:ascii="GHEA Grapalat" w:hAnsi="GHEA Grapalat" w:cs="Sylfaen"/>
          <w:sz w:val="20"/>
          <w:lang w:val="af-ZA"/>
        </w:rPr>
        <w:t xml:space="preserve"> </w:t>
      </w:r>
      <w:proofErr w:type="spellStart"/>
      <w:r w:rsidR="0036230B" w:rsidRPr="006D2E03">
        <w:rPr>
          <w:rFonts w:ascii="GHEA Grapalat" w:hAnsi="GHEA Grapalat" w:cs="Sylfaen"/>
          <w:sz w:val="20"/>
        </w:rPr>
        <w:t>կետով</w:t>
      </w:r>
      <w:proofErr w:type="spellEnd"/>
      <w:r w:rsidR="0036230B" w:rsidRPr="006D2E03">
        <w:rPr>
          <w:rFonts w:ascii="GHEA Grapalat" w:hAnsi="GHEA Grapalat" w:cs="Sylfaen"/>
          <w:sz w:val="20"/>
          <w:lang w:val="af-ZA"/>
        </w:rPr>
        <w:t xml:space="preserve"> </w:t>
      </w:r>
      <w:proofErr w:type="spellStart"/>
      <w:r w:rsidR="0036230B" w:rsidRPr="006D2E03">
        <w:rPr>
          <w:rFonts w:ascii="GHEA Grapalat" w:hAnsi="GHEA Grapalat" w:cs="Sylfaen"/>
          <w:sz w:val="20"/>
        </w:rPr>
        <w:t>նախատեսված</w:t>
      </w:r>
      <w:proofErr w:type="spellEnd"/>
      <w:r w:rsidR="0036230B" w:rsidRPr="006D2E03">
        <w:rPr>
          <w:rFonts w:ascii="GHEA Grapalat" w:hAnsi="GHEA Grapalat" w:cs="Sylfaen"/>
          <w:sz w:val="20"/>
          <w:lang w:val="af-ZA"/>
        </w:rPr>
        <w:t xml:space="preserve"> </w:t>
      </w:r>
      <w:proofErr w:type="spellStart"/>
      <w:r w:rsidR="0036230B" w:rsidRPr="006D2E03">
        <w:rPr>
          <w:rFonts w:ascii="GHEA Grapalat" w:hAnsi="GHEA Grapalat" w:cs="Sylfaen"/>
          <w:sz w:val="20"/>
        </w:rPr>
        <w:t>հիմքերն</w:t>
      </w:r>
      <w:proofErr w:type="spellEnd"/>
      <w:r w:rsidR="0036230B" w:rsidRPr="006D2E03">
        <w:rPr>
          <w:rFonts w:ascii="GHEA Grapalat" w:hAnsi="GHEA Grapalat" w:cs="Sylfaen"/>
          <w:sz w:val="20"/>
          <w:lang w:val="af-ZA"/>
        </w:rPr>
        <w:t xml:space="preserve"> </w:t>
      </w:r>
      <w:r w:rsidR="0036230B" w:rsidRPr="006D2E03">
        <w:rPr>
          <w:rFonts w:ascii="GHEA Grapalat" w:hAnsi="GHEA Grapalat" w:cs="Sylfaen"/>
          <w:sz w:val="20"/>
        </w:rPr>
        <w:t>ի</w:t>
      </w:r>
      <w:r w:rsidR="0036230B" w:rsidRPr="006D2E03">
        <w:rPr>
          <w:rFonts w:ascii="GHEA Grapalat" w:hAnsi="GHEA Grapalat" w:cs="Sylfaen"/>
          <w:sz w:val="20"/>
          <w:lang w:val="af-ZA"/>
        </w:rPr>
        <w:t xml:space="preserve"> </w:t>
      </w:r>
      <w:proofErr w:type="spellStart"/>
      <w:r w:rsidR="0036230B" w:rsidRPr="006D2E03">
        <w:rPr>
          <w:rFonts w:ascii="GHEA Grapalat" w:hAnsi="GHEA Grapalat" w:cs="Sylfaen"/>
          <w:sz w:val="20"/>
        </w:rPr>
        <w:t>հայտ</w:t>
      </w:r>
      <w:proofErr w:type="spellEnd"/>
      <w:r w:rsidR="0036230B" w:rsidRPr="006D2E03">
        <w:rPr>
          <w:rFonts w:ascii="GHEA Grapalat" w:hAnsi="GHEA Grapalat" w:cs="Sylfaen"/>
          <w:sz w:val="20"/>
          <w:lang w:val="af-ZA"/>
        </w:rPr>
        <w:t xml:space="preserve"> </w:t>
      </w:r>
      <w:proofErr w:type="spellStart"/>
      <w:r w:rsidR="0036230B" w:rsidRPr="006D2E03">
        <w:rPr>
          <w:rFonts w:ascii="GHEA Grapalat" w:hAnsi="GHEA Grapalat" w:cs="Sylfaen"/>
          <w:sz w:val="20"/>
        </w:rPr>
        <w:t>գալու</w:t>
      </w:r>
      <w:proofErr w:type="spellEnd"/>
      <w:r w:rsidR="0036230B"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դեպքում</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պատվիրատուի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ղեկավարի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պատճառաբանված</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որոշման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հիման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վրա</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լիազորված</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մարմինը</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մասնակցին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ներառում</w:t>
      </w:r>
      <w:proofErr w:type="spellEnd"/>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գնումների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գործընթացին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մասնակցելու</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իրավունք</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չունեցող</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մասնակիցների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ցուցակում</w:t>
      </w:r>
      <w:proofErr w:type="spellEnd"/>
      <w:r w:rsidR="00F40755" w:rsidRPr="006D2E03">
        <w:rPr>
          <w:rFonts w:ascii="GHEA Grapalat" w:hAnsi="GHEA Grapalat" w:cs="Sylfaen"/>
          <w:sz w:val="20"/>
          <w:lang w:val="ru-RU"/>
        </w:rPr>
        <w:t>։</w:t>
      </w:r>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Ընդ</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որում</w:t>
      </w:r>
      <w:proofErr w:type="spellEnd"/>
      <w:r w:rsidR="00F40755" w:rsidRPr="006D2E03">
        <w:rPr>
          <w:rFonts w:ascii="GHEA Grapalat" w:hAnsi="GHEA Grapalat" w:cs="Sylfaen"/>
          <w:sz w:val="20"/>
          <w:lang w:val="af-ZA"/>
        </w:rPr>
        <w:t xml:space="preserve"> </w:t>
      </w:r>
      <w:r w:rsidR="00F40755" w:rsidRPr="006D2E03">
        <w:rPr>
          <w:rFonts w:ascii="Calibri" w:hAnsi="Calibri" w:cs="Calibri"/>
          <w:sz w:val="20"/>
          <w:lang w:val="af-ZA"/>
        </w:rPr>
        <w:t> </w:t>
      </w:r>
      <w:proofErr w:type="spellStart"/>
      <w:r w:rsidR="00F40755" w:rsidRPr="006D2E03">
        <w:rPr>
          <w:rFonts w:ascii="GHEA Grapalat" w:hAnsi="GHEA Grapalat" w:cs="Sylfaen"/>
          <w:sz w:val="20"/>
          <w:lang w:val="ru-RU"/>
        </w:rPr>
        <w:t>սույն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կետում</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նշված</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որոշումը</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պատվիրատուի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ղեկավարը</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կայացնում</w:t>
      </w:r>
      <w:proofErr w:type="spellEnd"/>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գնման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ընթացակարգը</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չկայացած</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հայտարարվելու</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կամ</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կնքված</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պայմանագրի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վերաբերյալ</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հայտարարությունը</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հրապարակելու</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կամ</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պայմանագիրը</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միակողմանի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լուծելու</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մասին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հրապարակելու</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օրվան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հաջորդող</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Որոշումը</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կայացվելուն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հաջորդող</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օրը</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այն</w:t>
      </w:r>
      <w:proofErr w:type="spellEnd"/>
      <w:r w:rsidR="00F40755" w:rsidRPr="006D2E03">
        <w:rPr>
          <w:rFonts w:ascii="GHEA Grapalat" w:hAnsi="GHEA Grapalat" w:cs="Sylfaen"/>
          <w:sz w:val="20"/>
          <w:lang w:val="af-ZA"/>
        </w:rPr>
        <w:t xml:space="preserve"> գրավոր </w:t>
      </w:r>
      <w:proofErr w:type="spellStart"/>
      <w:r w:rsidR="00F40755" w:rsidRPr="006D2E03">
        <w:rPr>
          <w:rFonts w:ascii="GHEA Grapalat" w:hAnsi="GHEA Grapalat" w:cs="Sylfaen"/>
          <w:sz w:val="20"/>
          <w:lang w:val="ru-RU"/>
        </w:rPr>
        <w:t>տրամադրվում</w:t>
      </w:r>
      <w:proofErr w:type="spellEnd"/>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լիազորված</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մարմնին</w:t>
      </w:r>
      <w:proofErr w:type="spellEnd"/>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մասնակցին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Լիազորված</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մարմինը</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մասնակցին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ներառում</w:t>
      </w:r>
      <w:proofErr w:type="spellEnd"/>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գնումների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գործընթացին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մասնակցելու</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իրավունք</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չունեցող</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մասնակիցների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ցուցակում</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որոշումն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ստանալուն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հաջորդող</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քառասուներորդ</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օրվան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հաջորդող</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օր</w:t>
      </w:r>
      <w:proofErr w:type="spellEnd"/>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իսկ</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որոշումն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ստանալուն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հաջորդող</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քառասուներորդ</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օրվա</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դրությամբ</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մասնակցի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կողմից</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որոշման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բողոքարկման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վերաբերյալ</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հարուցված</w:t>
      </w:r>
      <w:proofErr w:type="spellEnd"/>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չավարտված</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դատական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գործի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առկայության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դեպքում</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տվյալ</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դատական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գործով</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եզրափակիչ</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դատական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ակտն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ուժի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մեջ</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մտնելու</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օրվան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հաջորդող</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օր</w:t>
      </w:r>
      <w:proofErr w:type="spellEnd"/>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եթե</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դատական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քննության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արդյունքով</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որոշման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կատարման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հնարավորությունը</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չի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6D2E03" w:rsidRDefault="00DB4EFF" w:rsidP="00154FCB">
      <w:pPr>
        <w:pStyle w:val="aff3"/>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Default="00DB4EFF" w:rsidP="00AE74A0">
      <w:pPr>
        <w:pStyle w:val="aff3"/>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r w:rsidRPr="006D2E03">
        <w:rPr>
          <w:rFonts w:ascii="GHEA Grapalat" w:hAnsi="GHEA Grapalat" w:cs="Sylfaen"/>
          <w:sz w:val="20"/>
          <w:lang w:val="en-US"/>
        </w:rPr>
        <w:t>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հետո</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բայց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ոչ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ուշ</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քան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պայմանագիր</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կնքած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անձին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ներառելու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վերջնաժամկետը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լրանալու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ապա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պատվիրատուն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դրա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գրավոր</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տեղեկացնում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en-US"/>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մարմին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որի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հիման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վրա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մասնակիցը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ներառվում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ցուցակում</w:t>
      </w:r>
      <w:proofErr w:type="spellEnd"/>
      <w:r w:rsidRPr="006D2E03">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Ը</w:t>
      </w:r>
      <w:r w:rsidR="00266B8B" w:rsidRPr="00AE74A0">
        <w:rPr>
          <w:rFonts w:ascii="GHEA Grapalat" w:hAnsi="GHEA Grapalat" w:cs="Sylfaen"/>
          <w:sz w:val="20"/>
          <w:lang w:val="hy-AM"/>
        </w:rPr>
        <w:t>նդ որում, եթե</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գնումներին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իրավունք</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ունենալու մասին դիմում-հայտարարությունը որակվում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266B8B" w:rsidRPr="00AE74A0">
        <w:rPr>
          <w:rFonts w:ascii="GHEA Grapalat" w:hAnsi="GHEA Grapalat" w:cs="Sylfaen"/>
          <w:sz w:val="20"/>
        </w:rPr>
        <w:t>արդյունքում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համաձայնագիր</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կնքելու</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նպատակով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7777777"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lastRenderedPageBreak/>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571F29" w:rsidRPr="00A71D81">
        <w:rPr>
          <w:rStyle w:val="af6"/>
          <w:rFonts w:ascii="GHEA Grapalat" w:hAnsi="GHEA Grapalat" w:cs="Sylfaen"/>
          <w:color w:val="FFFFFF"/>
        </w:rPr>
        <w:footnoteReference w:id="3"/>
      </w:r>
      <w:r w:rsidR="00571F29" w:rsidRPr="00A71D81">
        <w:rPr>
          <w:rFonts w:ascii="GHEA Grapalat" w:hAnsi="GHEA Grapalat" w:cs="Tahoma"/>
        </w:rPr>
        <w:t>։</w:t>
      </w:r>
      <w:r w:rsidR="00436F47" w:rsidRPr="00A71D81">
        <w:rPr>
          <w:rFonts w:ascii="GHEA Grapalat" w:hAnsi="GHEA Grapalat" w:cs="Tahoma"/>
          <w:vertAlign w:val="superscript"/>
        </w:rPr>
        <w:t>11</w:t>
      </w:r>
      <w:r w:rsidR="002B103D" w:rsidRPr="00A71D81">
        <w:rPr>
          <w:rFonts w:ascii="GHEA Grapalat" w:hAnsi="GHEA Grapalat" w:cs="Tahoma"/>
          <w:lang w:val="hy-AM"/>
        </w:rPr>
        <w:t xml:space="preserve"> </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77777" w:rsidR="00F40755" w:rsidRPr="00F40755" w:rsidRDefault="00F40755" w:rsidP="00F40755">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proofErr w:type="gramStart"/>
      <w:r w:rsidRPr="00F40755">
        <w:rPr>
          <w:rFonts w:ascii="GHEA Grapalat" w:hAnsi="GHEA Grapalat" w:cs="Sylfaen"/>
          <w:lang w:val="es-ES"/>
        </w:rPr>
        <w:t xml:space="preserve">«  </w:t>
      </w:r>
      <w:proofErr w:type="gramEnd"/>
      <w:r w:rsidRPr="00F40755">
        <w:rPr>
          <w:rFonts w:ascii="GHEA Grapalat" w:hAnsi="GHEA Grapalat" w:cs="Sylfaen"/>
          <w:lang w:val="es-ES"/>
        </w:rPr>
        <w:t xml:space="preserve">  </w:t>
      </w:r>
      <w:proofErr w:type="gramStart"/>
      <w:r w:rsidRPr="00F40755">
        <w:rPr>
          <w:rFonts w:ascii="GHEA Grapalat" w:hAnsi="GHEA Grapalat" w:cs="Sylfaen"/>
          <w:lang w:val="es-ES"/>
        </w:rPr>
        <w:t xml:space="preserve">  »</w:t>
      </w:r>
      <w:proofErr w:type="gramEnd"/>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lastRenderedPageBreak/>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771904AA"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proofErr w:type="spellStart"/>
      <w:r w:rsidR="00A161E3" w:rsidRPr="00532617">
        <w:rPr>
          <w:rFonts w:ascii="GHEA Grapalat" w:hAnsi="GHEA Grapalat" w:cs="Sylfaen"/>
          <w:sz w:val="20"/>
          <w:lang w:val="ru-RU"/>
        </w:rPr>
        <w:t>այմանագրի</w:t>
      </w:r>
      <w:proofErr w:type="spellEnd"/>
      <w:r w:rsidR="00A161E3" w:rsidRPr="00532617">
        <w:rPr>
          <w:rFonts w:ascii="GHEA Grapalat" w:hAnsi="GHEA Grapalat" w:cs="Sylfaen"/>
          <w:sz w:val="20"/>
          <w:lang w:val="hy-AM"/>
        </w:rPr>
        <w:t xml:space="preserve"> </w:t>
      </w:r>
      <w:proofErr w:type="spellStart"/>
      <w:r w:rsidR="00A161E3" w:rsidRPr="00532617">
        <w:rPr>
          <w:rFonts w:ascii="GHEA Grapalat" w:hAnsi="GHEA Grapalat" w:cs="Sylfaen"/>
          <w:sz w:val="20"/>
          <w:lang w:val="ru-RU"/>
        </w:rPr>
        <w:t>ապահովում</w:t>
      </w:r>
      <w:proofErr w:type="spellEnd"/>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ներկայացնելու</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պահանջի</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հիման</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վրա</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այն</w:t>
      </w:r>
      <w:proofErr w:type="spellEnd"/>
      <w:r w:rsidR="00A161E3" w:rsidRPr="00532617">
        <w:rPr>
          <w:rFonts w:ascii="GHEA Grapalat" w:hAnsi="GHEA Grapalat" w:cs="Sylfaen"/>
          <w:sz w:val="20"/>
          <w:lang w:val="af-ZA"/>
        </w:rPr>
        <w:t xml:space="preserve"> </w:t>
      </w:r>
      <w:proofErr w:type="spellStart"/>
      <w:r w:rsidR="00A161E3" w:rsidRPr="008960F6">
        <w:rPr>
          <w:rFonts w:ascii="GHEA Grapalat" w:hAnsi="GHEA Grapalat" w:cs="Sylfaen"/>
          <w:sz w:val="20"/>
          <w:lang w:val="ru-RU"/>
        </w:rPr>
        <w:t>ստանալու</w:t>
      </w:r>
      <w:proofErr w:type="spellEnd"/>
      <w:r w:rsidR="00A161E3" w:rsidRPr="003B269F">
        <w:rPr>
          <w:rFonts w:ascii="GHEA Grapalat" w:hAnsi="GHEA Grapalat" w:cs="Sylfaen"/>
          <w:sz w:val="20"/>
          <w:lang w:val="af-ZA"/>
        </w:rPr>
        <w:t xml:space="preserve"> </w:t>
      </w:r>
      <w:proofErr w:type="spellStart"/>
      <w:r w:rsidR="00A161E3" w:rsidRPr="003B269F">
        <w:rPr>
          <w:rFonts w:ascii="GHEA Grapalat" w:hAnsi="GHEA Grapalat" w:cs="Sylfaen"/>
          <w:sz w:val="20"/>
          <w:lang w:val="ru-RU"/>
        </w:rPr>
        <w:t>օրվանից</w:t>
      </w:r>
      <w:proofErr w:type="spellEnd"/>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proofErr w:type="spellStart"/>
      <w:r w:rsidR="00A161E3" w:rsidRPr="00507CF0">
        <w:rPr>
          <w:rFonts w:ascii="GHEA Grapalat" w:hAnsi="GHEA Grapalat" w:cs="Sylfaen"/>
          <w:sz w:val="20"/>
          <w:lang w:val="ru-RU"/>
        </w:rPr>
        <w:t>օրվա</w:t>
      </w:r>
      <w:proofErr w:type="spellEnd"/>
      <w:r w:rsidR="00A161E3" w:rsidRPr="00507CF0">
        <w:rPr>
          <w:rFonts w:ascii="GHEA Grapalat" w:hAnsi="GHEA Grapalat" w:cs="Sylfaen"/>
          <w:sz w:val="20"/>
          <w:lang w:val="af-ZA"/>
        </w:rPr>
        <w:t xml:space="preserve"> </w:t>
      </w:r>
      <w:proofErr w:type="spellStart"/>
      <w:r w:rsidR="00A161E3" w:rsidRPr="00EF056B">
        <w:rPr>
          <w:rFonts w:ascii="GHEA Grapalat" w:hAnsi="GHEA Grapalat" w:cs="Sylfaen"/>
          <w:sz w:val="20"/>
          <w:lang w:val="ru-RU"/>
        </w:rPr>
        <w:t>ընթացքում</w:t>
      </w:r>
      <w:proofErr w:type="spellEnd"/>
      <w:r w:rsidR="00A161E3" w:rsidRPr="00675DB0">
        <w:rPr>
          <w:rFonts w:ascii="GHEA Grapalat" w:hAnsi="GHEA Grapalat" w:cs="Sylfaen"/>
          <w:sz w:val="20"/>
          <w:lang w:val="af-ZA"/>
        </w:rPr>
        <w:t xml:space="preserve">, </w:t>
      </w:r>
      <w:proofErr w:type="spellStart"/>
      <w:r w:rsidR="00A161E3" w:rsidRPr="00675DB0">
        <w:rPr>
          <w:rFonts w:ascii="GHEA Grapalat" w:hAnsi="GHEA Grapalat" w:cs="Sylfaen"/>
          <w:sz w:val="20"/>
          <w:lang w:val="ru-RU"/>
        </w:rPr>
        <w:t>ընտրված</w:t>
      </w:r>
      <w:proofErr w:type="spellEnd"/>
      <w:r w:rsidR="00A161E3" w:rsidRPr="00675DB0">
        <w:rPr>
          <w:rFonts w:ascii="GHEA Grapalat" w:hAnsi="GHEA Grapalat" w:cs="Sylfaen"/>
          <w:sz w:val="20"/>
          <w:lang w:val="af-ZA"/>
        </w:rPr>
        <w:t xml:space="preserve"> </w:t>
      </w:r>
      <w:proofErr w:type="spellStart"/>
      <w:r w:rsidR="00A161E3" w:rsidRPr="00B85339">
        <w:rPr>
          <w:rFonts w:ascii="GHEA Grapalat" w:hAnsi="GHEA Grapalat" w:cs="Sylfaen"/>
          <w:sz w:val="20"/>
          <w:lang w:val="ru-RU"/>
        </w:rPr>
        <w:t>մասնակիցը</w:t>
      </w:r>
      <w:proofErr w:type="spellEnd"/>
      <w:r w:rsidR="00A161E3" w:rsidRPr="00840613">
        <w:rPr>
          <w:rFonts w:ascii="GHEA Grapalat" w:hAnsi="GHEA Grapalat" w:cs="Sylfaen"/>
          <w:sz w:val="20"/>
          <w:lang w:val="af-ZA"/>
        </w:rPr>
        <w:t xml:space="preserve"> </w:t>
      </w:r>
      <w:proofErr w:type="spellStart"/>
      <w:r w:rsidR="00A161E3" w:rsidRPr="00840613">
        <w:rPr>
          <w:rFonts w:ascii="GHEA Grapalat" w:hAnsi="GHEA Grapalat" w:cs="Sylfaen"/>
          <w:sz w:val="20"/>
          <w:lang w:val="ru-RU"/>
        </w:rPr>
        <w:t>պարտավոր</w:t>
      </w:r>
      <w:proofErr w:type="spellEnd"/>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ներկայացնել</w:t>
      </w:r>
      <w:proofErr w:type="spellEnd"/>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պայմանագրի</w:t>
      </w:r>
      <w:proofErr w:type="spellEnd"/>
      <w:r w:rsidR="00A161E3" w:rsidRPr="006D2E03">
        <w:rPr>
          <w:rFonts w:ascii="GHEA Grapalat" w:hAnsi="GHEA Grapalat" w:cs="Sylfaen"/>
          <w:sz w:val="20"/>
          <w:lang w:val="hy-AM"/>
        </w:rPr>
        <w:t xml:space="preserve"> </w:t>
      </w:r>
      <w:proofErr w:type="spellStart"/>
      <w:r w:rsidR="00A161E3" w:rsidRPr="006D2E03">
        <w:rPr>
          <w:rFonts w:ascii="GHEA Grapalat" w:hAnsi="GHEA Grapalat" w:cs="Sylfaen"/>
          <w:sz w:val="20"/>
          <w:lang w:val="ru-RU"/>
        </w:rPr>
        <w:t>ապահովում</w:t>
      </w:r>
      <w:proofErr w:type="spellEnd"/>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p>
    <w:p w14:paraId="089EADE0" w14:textId="6F4A3325"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D7662C">
        <w:rPr>
          <w:rFonts w:ascii="GHEA Grapalat" w:hAnsi="GHEA Grapalat" w:cs="Sylfaen"/>
          <w:sz w:val="20"/>
          <w:lang w:val="af-ZA"/>
        </w:rPr>
        <w:t>:</w:t>
      </w:r>
      <w:r w:rsidR="005A72DB" w:rsidRPr="00A71D81">
        <w:rPr>
          <w:rFonts w:ascii="GHEA Grapalat" w:hAnsi="GHEA Grapalat" w:cs="Sylfaen"/>
          <w:sz w:val="20"/>
          <w:lang w:val="af-ZA"/>
        </w:rPr>
        <w:t>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A72DB" w:rsidRPr="00A71D81">
        <w:rPr>
          <w:rStyle w:val="af6"/>
          <w:rFonts w:ascii="GHEA Grapalat" w:hAnsi="GHEA Grapalat" w:cs="Arial"/>
          <w:sz w:val="20"/>
        </w:rPr>
        <w:footnoteReference w:id="4"/>
      </w:r>
      <w:r w:rsidR="005A72DB" w:rsidRPr="00A71D81">
        <w:rPr>
          <w:rFonts w:ascii="GHEA Grapalat" w:hAnsi="GHEA Grapalat" w:cs="Arial"/>
          <w:sz w:val="20"/>
          <w:vertAlign w:val="superscript"/>
          <w:lang w:val="hy-AM"/>
        </w:rPr>
        <w:t>.1</w:t>
      </w:r>
      <w:r w:rsidR="00F96621" w:rsidRPr="00A71D81">
        <w:rPr>
          <w:rFonts w:ascii="GHEA Grapalat" w:hAnsi="GHEA Grapalat" w:cs="Sylfaen"/>
          <w:sz w:val="20"/>
          <w:lang w:val="af-ZA"/>
        </w:rPr>
        <w:t xml:space="preserve"> </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5150EC"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w:t>
      </w:r>
      <w:r w:rsidRPr="005150EC">
        <w:rPr>
          <w:rFonts w:ascii="GHEA Grapalat" w:hAnsi="GHEA Grapalat" w:cs="Arial"/>
          <w:sz w:val="20"/>
          <w:lang w:val="hy-AM"/>
        </w:rPr>
        <w:t>ընթացքում:</w:t>
      </w:r>
    </w:p>
    <w:p w14:paraId="53965578" w14:textId="5F64BBB2" w:rsidR="00BA7FAD" w:rsidRPr="005150EC"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5150E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5150EC">
        <w:rPr>
          <w:rFonts w:ascii="GHEA Grapalat" w:hAnsi="GHEA Grapalat" w:cs="Arial"/>
          <w:sz w:val="20"/>
          <w:lang w:val="hy-AM"/>
        </w:rPr>
        <w:t xml:space="preserve"> փուլի գումարի նկատմամբ հաշվարկված համամասնությամբ</w:t>
      </w:r>
      <w:r w:rsidRPr="005150EC">
        <w:rPr>
          <w:rFonts w:ascii="GHEA Grapalat" w:hAnsi="GHEA Grapalat" w:cs="Arial"/>
          <w:sz w:val="20"/>
          <w:lang w:val="hy-AM"/>
        </w:rPr>
        <w:t xml:space="preserve">: </w:t>
      </w:r>
    </w:p>
    <w:p w14:paraId="4C6CB52D" w14:textId="77777777"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5150EC">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w:t>
      </w:r>
      <w:r w:rsidRPr="00337B83">
        <w:rPr>
          <w:rFonts w:ascii="GHEA Grapalat" w:hAnsi="GHEA Grapalat" w:cs="Arial"/>
          <w:sz w:val="20"/>
          <w:lang w:val="hy-AM"/>
        </w:rPr>
        <w:t xml:space="preserve">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4CDC8546" w:rsidR="00281740" w:rsidRPr="00A71D81" w:rsidRDefault="00281740" w:rsidP="00281740">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w:t>
      </w:r>
    </w:p>
    <w:p w14:paraId="7154DD15" w14:textId="77777777" w:rsidR="00F562EA" w:rsidRPr="006D2E03" w:rsidRDefault="00F562EA" w:rsidP="006D2E03">
      <w:pPr>
        <w:shd w:val="clear" w:color="auto" w:fill="FFFFFF"/>
        <w:spacing w:line="360" w:lineRule="auto"/>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281740">
      <w:pPr>
        <w:ind w:firstLine="567"/>
        <w:jc w:val="both"/>
        <w:rPr>
          <w:rFonts w:ascii="GHEA Grapalat" w:hAnsi="GHEA Grapalat"/>
          <w:sz w:val="20"/>
          <w:szCs w:val="20"/>
          <w:lang w:val="hy-AM"/>
        </w:rPr>
      </w:pPr>
      <w:r w:rsidRPr="00A71D81">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Default="00DB4EFF" w:rsidP="00DB4EFF">
      <w:pPr>
        <w:pStyle w:val="af4"/>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2987F51D" w14:textId="77777777" w:rsidR="00DB4EFF" w:rsidRDefault="00DB4EFF" w:rsidP="00DB4EFF">
      <w:pPr>
        <w:ind w:firstLine="567"/>
        <w:jc w:val="both"/>
        <w:rPr>
          <w:rFonts w:ascii="GHEA Grapalat" w:hAnsi="GHEA Grapalat" w:cs="Sylfaen"/>
          <w:sz w:val="20"/>
          <w:lang w:val="af-ZA"/>
        </w:rPr>
      </w:pPr>
    </w:p>
    <w:p w14:paraId="5FD32C54" w14:textId="77777777" w:rsidR="00DB4EFF" w:rsidRPr="00A71D81" w:rsidRDefault="00DB4EFF" w:rsidP="006D2E03">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35073AC" w14:textId="33EE6A9B" w:rsidR="00096865" w:rsidRPr="00A71D81" w:rsidRDefault="00096865" w:rsidP="00EF3662">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Ընդ որում պ</w:t>
      </w:r>
      <w:proofErr w:type="spellStart"/>
      <w:r w:rsidR="00FF0FE2" w:rsidRPr="00A71D81">
        <w:rPr>
          <w:rFonts w:ascii="GHEA Grapalat" w:hAnsi="GHEA Grapalat" w:cs="Sylfaen"/>
          <w:sz w:val="20"/>
          <w:lang w:val="ru-RU"/>
        </w:rPr>
        <w:t>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համապատասխանաբար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Հայաստանի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Հանրապետության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ավագանու</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այլ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պատվիրատուների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դեպքում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իրականացնող</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լիազորված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մարմնի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ղեկավարի</w:t>
      </w:r>
      <w:proofErr w:type="spellEnd"/>
      <w:r w:rsidR="00A10D1E" w:rsidRPr="00A71D81">
        <w:rPr>
          <w:rFonts w:ascii="GHEA Grapalat" w:hAnsi="GHEA Grapalat" w:cs="Sylfaen"/>
          <w:sz w:val="20"/>
          <w:lang w:val="af-ZA"/>
        </w:rPr>
        <w:t xml:space="preserve">, </w:t>
      </w:r>
      <w:proofErr w:type="spellStart"/>
      <w:r w:rsidR="00A10D1E" w:rsidRPr="00A71D81">
        <w:rPr>
          <w:rFonts w:ascii="GHEA Grapalat" w:hAnsi="GHEA Grapalat" w:cs="Sylfaen"/>
          <w:sz w:val="20"/>
        </w:rPr>
        <w:t>իսկ</w:t>
      </w:r>
      <w:proofErr w:type="spellEnd"/>
      <w:r w:rsidR="00A10D1E" w:rsidRPr="00A71D81">
        <w:rPr>
          <w:rFonts w:ascii="GHEA Grapalat" w:hAnsi="GHEA Grapalat" w:cs="Sylfaen"/>
          <w:sz w:val="20"/>
          <w:lang w:val="af-ZA"/>
        </w:rPr>
        <w:t xml:space="preserve"> </w:t>
      </w:r>
      <w:proofErr w:type="spellStart"/>
      <w:r w:rsidR="00A10D1E" w:rsidRPr="00A71D81">
        <w:rPr>
          <w:rFonts w:ascii="GHEA Grapalat" w:hAnsi="GHEA Grapalat" w:cs="Sylfaen"/>
          <w:sz w:val="20"/>
        </w:rPr>
        <w:t>հիմնադրամների</w:t>
      </w:r>
      <w:proofErr w:type="spellEnd"/>
      <w:r w:rsidR="00A10D1E" w:rsidRPr="00A71D81">
        <w:rPr>
          <w:rFonts w:ascii="GHEA Grapalat" w:hAnsi="GHEA Grapalat" w:cs="Sylfaen"/>
          <w:sz w:val="20"/>
          <w:lang w:val="af-ZA"/>
        </w:rPr>
        <w:t xml:space="preserve"> </w:t>
      </w:r>
      <w:proofErr w:type="spellStart"/>
      <w:r w:rsidR="00A10D1E" w:rsidRPr="00A71D81">
        <w:rPr>
          <w:rFonts w:ascii="GHEA Grapalat" w:hAnsi="GHEA Grapalat" w:cs="Sylfaen"/>
          <w:sz w:val="20"/>
        </w:rPr>
        <w:t>դեպքում</w:t>
      </w:r>
      <w:proofErr w:type="spellEnd"/>
      <w:r w:rsidR="00A10D1E" w:rsidRPr="00A71D81">
        <w:rPr>
          <w:rFonts w:ascii="GHEA Grapalat" w:hAnsi="GHEA Grapalat" w:cs="Sylfaen"/>
          <w:sz w:val="20"/>
          <w:lang w:val="af-ZA"/>
        </w:rPr>
        <w:t xml:space="preserve"> </w:t>
      </w:r>
      <w:proofErr w:type="spellStart"/>
      <w:r w:rsidR="00A10D1E" w:rsidRPr="00A71D81">
        <w:rPr>
          <w:rFonts w:ascii="GHEA Grapalat" w:hAnsi="GHEA Grapalat" w:cs="Sylfaen"/>
          <w:sz w:val="20"/>
        </w:rPr>
        <w:t>հոգաբարձուների</w:t>
      </w:r>
      <w:proofErr w:type="spellEnd"/>
      <w:r w:rsidR="00A10D1E" w:rsidRPr="00A71D81">
        <w:rPr>
          <w:rFonts w:ascii="GHEA Grapalat" w:hAnsi="GHEA Grapalat" w:cs="Sylfaen"/>
          <w:sz w:val="20"/>
          <w:lang w:val="af-ZA"/>
        </w:rPr>
        <w:t xml:space="preserve"> </w:t>
      </w:r>
      <w:proofErr w:type="spellStart"/>
      <w:r w:rsidR="00A10D1E" w:rsidRPr="00A71D81">
        <w:rPr>
          <w:rFonts w:ascii="GHEA Grapalat" w:hAnsi="GHEA Grapalat" w:cs="Sylfaen"/>
          <w:sz w:val="20"/>
        </w:rPr>
        <w:t>խորհրդի</w:t>
      </w:r>
      <w:proofErr w:type="spellEnd"/>
      <w:r w:rsidR="00A10D1E" w:rsidRPr="00A71D81">
        <w:rPr>
          <w:rFonts w:ascii="GHEA Grapalat" w:hAnsi="GHEA Grapalat" w:cs="Sylfaen"/>
          <w:sz w:val="20"/>
          <w:lang w:val="af-ZA"/>
        </w:rPr>
        <w:t xml:space="preserve"> </w:t>
      </w:r>
      <w:proofErr w:type="spellStart"/>
      <w:r w:rsidR="00A10D1E" w:rsidRPr="00A71D81">
        <w:rPr>
          <w:rFonts w:ascii="GHEA Grapalat" w:hAnsi="GHEA Grapalat" w:cs="Sylfaen"/>
          <w:sz w:val="20"/>
        </w:rPr>
        <w:t>որոշման</w:t>
      </w:r>
      <w:proofErr w:type="spellEnd"/>
      <w:r w:rsidR="00A10D1E" w:rsidRPr="00A71D81">
        <w:rPr>
          <w:rFonts w:ascii="GHEA Grapalat" w:hAnsi="GHEA Grapalat" w:cs="Sylfaen"/>
          <w:sz w:val="20"/>
          <w:lang w:val="af-ZA"/>
        </w:rPr>
        <w:t xml:space="preserve"> </w:t>
      </w:r>
      <w:proofErr w:type="spellStart"/>
      <w:r w:rsidR="00A10D1E" w:rsidRPr="00A71D81">
        <w:rPr>
          <w:rFonts w:ascii="GHEA Grapalat" w:hAnsi="GHEA Grapalat" w:cs="Sylfaen"/>
          <w:sz w:val="20"/>
        </w:rPr>
        <w:t>հիման</w:t>
      </w:r>
      <w:proofErr w:type="spellEnd"/>
      <w:r w:rsidR="00A10D1E" w:rsidRPr="00A71D81">
        <w:rPr>
          <w:rFonts w:ascii="GHEA Grapalat" w:hAnsi="GHEA Grapalat" w:cs="Sylfaen"/>
          <w:sz w:val="20"/>
          <w:lang w:val="af-ZA"/>
        </w:rPr>
        <w:t xml:space="preserve"> </w:t>
      </w:r>
      <w:proofErr w:type="spellStart"/>
      <w:r w:rsidR="00A10D1E" w:rsidRPr="00A71D81">
        <w:rPr>
          <w:rFonts w:ascii="GHEA Grapalat" w:hAnsi="GHEA Grapalat" w:cs="Sylfaen"/>
          <w:sz w:val="20"/>
        </w:rPr>
        <w:t>վրա</w:t>
      </w:r>
      <w:proofErr w:type="spellEnd"/>
      <w:r w:rsidR="00A10D1E" w:rsidRPr="00A71D81">
        <w:rPr>
          <w:rStyle w:val="af6"/>
          <w:rFonts w:ascii="GHEA Grapalat" w:hAnsi="GHEA Grapalat" w:cs="Sylfaen"/>
          <w:color w:val="FFFFFF"/>
          <w:sz w:val="20"/>
        </w:rPr>
        <w:footnoteReference w:id="5"/>
      </w:r>
    </w:p>
    <w:p w14:paraId="20727E1B"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w:t>
      </w:r>
      <w:r w:rsidRPr="00A71D81">
        <w:rPr>
          <w:rFonts w:ascii="GHEA Grapalat" w:hAnsi="GHEA Grapalat" w:cs="Sylfaen"/>
          <w:sz w:val="20"/>
          <w:lang w:val="af-ZA"/>
        </w:rPr>
        <w:t xml:space="preserve"> </w:t>
      </w:r>
      <w:r w:rsidRPr="00A71D81">
        <w:rPr>
          <w:rFonts w:ascii="GHEA Grapalat" w:hAnsi="GHEA Grapalat" w:cs="Sylfaen"/>
          <w:sz w:val="20"/>
          <w:lang w:val="hy-AM"/>
        </w:rPr>
        <w:t>մի</w:t>
      </w:r>
      <w:r w:rsidRPr="00A71D81">
        <w:rPr>
          <w:rFonts w:ascii="GHEA Grapalat" w:hAnsi="GHEA Grapalat" w:cs="Sylfaen"/>
          <w:sz w:val="20"/>
          <w:lang w:val="af-ZA"/>
        </w:rPr>
        <w:t xml:space="preserve"> </w:t>
      </w:r>
      <w:r w:rsidRPr="00A71D81">
        <w:rPr>
          <w:rFonts w:ascii="GHEA Grapalat" w:hAnsi="GHEA Grapalat" w:cs="Sylfaen"/>
          <w:sz w:val="20"/>
          <w:lang w:val="hy-AM"/>
        </w:rPr>
        <w:t>հայտ</w:t>
      </w:r>
      <w:r w:rsidRPr="00A71D81">
        <w:rPr>
          <w:rFonts w:ascii="GHEA Grapalat" w:hAnsi="GHEA Grapalat" w:cs="Sylfaen"/>
          <w:sz w:val="20"/>
          <w:lang w:val="af-ZA"/>
        </w:rPr>
        <w:t xml:space="preserve"> </w:t>
      </w:r>
      <w:r w:rsidRPr="00A71D81">
        <w:rPr>
          <w:rFonts w:ascii="GHEA Grapalat" w:hAnsi="GHEA Grapalat" w:cs="Sylfaen"/>
          <w:sz w:val="20"/>
          <w:lang w:val="hy-AM"/>
        </w:rPr>
        <w:t>չի</w:t>
      </w:r>
      <w:r w:rsidRPr="00A71D81">
        <w:rPr>
          <w:rFonts w:ascii="GHEA Grapalat" w:hAnsi="GHEA Grapalat" w:cs="Sylfaen"/>
          <w:sz w:val="20"/>
          <w:lang w:val="af-ZA"/>
        </w:rPr>
        <w:t xml:space="preserve"> </w:t>
      </w:r>
      <w:r w:rsidRPr="00A71D81">
        <w:rPr>
          <w:rFonts w:ascii="GHEA Grapalat" w:hAnsi="GHEA Grapalat" w:cs="Sylfaen"/>
          <w:sz w:val="20"/>
          <w:lang w:val="hy-AM"/>
        </w:rPr>
        <w:t>ներկայացվել</w:t>
      </w:r>
      <w:r w:rsidRPr="00A71D81">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proofErr w:type="gramStart"/>
      <w:r w:rsidRPr="00BA41C0">
        <w:rPr>
          <w:rFonts w:ascii="GHEA Grapalat" w:hAnsi="GHEA Grapalat"/>
          <w:sz w:val="20"/>
          <w:szCs w:val="20"/>
        </w:rPr>
        <w:t>է</w:t>
      </w:r>
      <w:r w:rsidRPr="004B72E3">
        <w:rPr>
          <w:rFonts w:ascii="GHEA Grapalat" w:hAnsi="GHEA Grapalat"/>
          <w:sz w:val="20"/>
          <w:szCs w:val="20"/>
          <w:lang w:val="es-ES"/>
        </w:rPr>
        <w:t>::</w:t>
      </w:r>
      <w:proofErr w:type="gramEnd"/>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roofErr w:type="gramEnd"/>
    </w:p>
    <w:p w14:paraId="2C99A880" w14:textId="77777777" w:rsidR="00096865" w:rsidRPr="00C9175D" w:rsidRDefault="00096865" w:rsidP="00EF3662">
      <w:pPr>
        <w:pStyle w:val="aa"/>
        <w:ind w:right="-7"/>
        <w:jc w:val="center"/>
        <w:rPr>
          <w:rFonts w:ascii="GHEA Grapalat" w:hAnsi="GHEA Grapalat" w:cs="Sylfaen"/>
          <w:b/>
          <w:szCs w:val="22"/>
          <w:lang w:val="es-ES"/>
        </w:rPr>
      </w:pPr>
      <w:r w:rsidRPr="00C9175D">
        <w:rPr>
          <w:rFonts w:ascii="GHEA Grapalat" w:hAnsi="GHEA Grapalat" w:cs="Sylfaen"/>
          <w:b/>
          <w:szCs w:val="22"/>
          <w:lang w:val="es-ES"/>
        </w:rPr>
        <w:t>Հ Ր Ա Հ Ա Ն Գ</w:t>
      </w:r>
    </w:p>
    <w:p w14:paraId="1DE20088" w14:textId="49E2177B" w:rsidR="00096865" w:rsidRPr="00A71D81" w:rsidRDefault="00C9175D"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ԳՆԱՆՇՄԱՆ ՀԱՐՑՄԱՆ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77777777"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af6"/>
          <w:rFonts w:ascii="GHEA Grapalat" w:hAnsi="GHEA Grapalat" w:cs="Sylfaen"/>
          <w:color w:val="FFFFFF"/>
          <w:sz w:val="20"/>
          <w:szCs w:val="24"/>
          <w:lang w:val="af-ZA" w:eastAsia="en-US"/>
        </w:rPr>
        <w:footnoteReference w:id="6"/>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proofErr w:type="gramStart"/>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proofErr w:type="gramEnd"/>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221CF8CE"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C9175D" w:rsidRPr="00C9175D">
        <w:rPr>
          <w:rFonts w:ascii="GHEA Grapalat" w:hAnsi="GHEA Grapalat"/>
          <w:b/>
          <w:sz w:val="20"/>
          <w:szCs w:val="20"/>
          <w:lang w:val="es-ES"/>
        </w:rPr>
        <w:t>2</w:t>
      </w:r>
      <w:r w:rsidR="00C9175D">
        <w:rPr>
          <w:rFonts w:ascii="GHEA Grapalat" w:hAnsi="GHEA Grapalat"/>
          <w:b/>
          <w:sz w:val="20"/>
          <w:szCs w:val="20"/>
          <w:lang w:val="es-ES"/>
        </w:rPr>
        <w:t xml:space="preserve"> </w:t>
      </w:r>
      <w:r w:rsidR="00C9175D" w:rsidRPr="00C9175D">
        <w:rPr>
          <w:rFonts w:ascii="GHEA Grapalat" w:hAnsi="GHEA Grapalat"/>
          <w:b/>
          <w:sz w:val="20"/>
          <w:szCs w:val="20"/>
          <w:lang w:val="es-ES"/>
        </w:rPr>
        <w:t>/</w:t>
      </w:r>
      <w:proofErr w:type="spellStart"/>
      <w:r w:rsidR="00C9175D" w:rsidRPr="00C9175D">
        <w:rPr>
          <w:rFonts w:ascii="GHEA Grapalat" w:hAnsi="GHEA Grapalat"/>
          <w:b/>
          <w:sz w:val="20"/>
          <w:szCs w:val="20"/>
          <w:lang w:val="es-ES"/>
        </w:rPr>
        <w:t>երկու</w:t>
      </w:r>
      <w:proofErr w:type="spellEnd"/>
      <w:r w:rsidR="00C9175D" w:rsidRPr="00C9175D">
        <w:rPr>
          <w:rFonts w:ascii="GHEA Grapalat" w:hAnsi="GHEA Grapalat"/>
          <w:b/>
          <w:sz w:val="20"/>
          <w:szCs w:val="20"/>
          <w:lang w:val="es-ES"/>
        </w:rPr>
        <w:t>/</w:t>
      </w:r>
      <w:r w:rsidR="00C9175D">
        <w:rPr>
          <w:rFonts w:ascii="GHEA Grapalat" w:hAnsi="GHEA Grapalat"/>
          <w:b/>
          <w:sz w:val="20"/>
          <w:szCs w:val="20"/>
          <w:lang w:val="es-ES"/>
        </w:rPr>
        <w:t xml:space="preserve"> </w:t>
      </w:r>
      <w:proofErr w:type="spellStart"/>
      <w:r w:rsidRPr="00C9175D">
        <w:rPr>
          <w:rFonts w:ascii="GHEA Grapalat" w:hAnsi="GHEA Grapalat"/>
          <w:b/>
          <w:sz w:val="20"/>
          <w:szCs w:val="20"/>
        </w:rPr>
        <w:t>օրինակ</w:t>
      </w:r>
      <w:proofErr w:type="spellEnd"/>
      <w:r w:rsidRPr="00C9175D">
        <w:rPr>
          <w:rFonts w:ascii="GHEA Grapalat" w:hAnsi="GHEA Grapalat"/>
          <w:b/>
          <w:sz w:val="20"/>
          <w:szCs w:val="20"/>
          <w:lang w:val="es-ES"/>
        </w:rPr>
        <w:t xml:space="preserve"> </w:t>
      </w:r>
      <w:proofErr w:type="spellStart"/>
      <w:r w:rsidRPr="00C9175D">
        <w:rPr>
          <w:rFonts w:ascii="GHEA Grapalat" w:hAnsi="GHEA Grapalat" w:cs="Sylfaen"/>
          <w:b/>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28D7165" w:rsidR="00E74BF6" w:rsidRPr="00A71D81" w:rsidRDefault="006C3873" w:rsidP="00EF3662">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lastRenderedPageBreak/>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A71D81">
        <w:rPr>
          <w:rFonts w:ascii="GHEA Grapalat" w:hAnsi="GHEA Grapalat" w:cs="Sylfaen"/>
          <w:b/>
          <w:sz w:val="20"/>
          <w:lang w:val="es-ES"/>
        </w:rPr>
        <w:lastRenderedPageBreak/>
        <w:t>Հավելված</w:t>
      </w:r>
      <w:proofErr w:type="spellEnd"/>
      <w:r w:rsidRPr="00A71D81">
        <w:rPr>
          <w:rFonts w:ascii="GHEA Grapalat" w:hAnsi="GHEA Grapalat" w:cs="Arial"/>
          <w:b/>
          <w:sz w:val="20"/>
          <w:lang w:val="es-ES"/>
        </w:rPr>
        <w:t xml:space="preserve">  N</w:t>
      </w:r>
      <w:proofErr w:type="gramEnd"/>
      <w:r w:rsidRPr="00A71D81">
        <w:rPr>
          <w:rFonts w:ascii="GHEA Grapalat" w:hAnsi="GHEA Grapalat" w:cs="Arial"/>
          <w:b/>
          <w:sz w:val="20"/>
          <w:lang w:val="es-ES"/>
        </w:rPr>
        <w:t xml:space="preserve"> 1</w:t>
      </w:r>
    </w:p>
    <w:p w14:paraId="4CB14D55" w14:textId="45BBA4E3" w:rsidR="00B2572B" w:rsidRPr="00A71D81" w:rsidRDefault="00F021B2" w:rsidP="00EF3662">
      <w:pPr>
        <w:pStyle w:val="31"/>
        <w:spacing w:line="240" w:lineRule="auto"/>
        <w:jc w:val="right"/>
        <w:rPr>
          <w:rFonts w:ascii="GHEA Grapalat" w:hAnsi="GHEA Grapalat" w:cs="Arial"/>
          <w:b/>
          <w:lang w:val="es-ES"/>
        </w:rPr>
      </w:pPr>
      <w:r>
        <w:rPr>
          <w:rFonts w:ascii="GHEA Grapalat" w:hAnsi="GHEA Grapalat"/>
          <w:sz w:val="24"/>
          <w:szCs w:val="24"/>
          <w:lang w:val="af-ZA"/>
        </w:rPr>
        <w:t>ԿՄՔԴ-ԳՀԱՊՁԲ-26/02</w:t>
      </w:r>
      <w:r w:rsidR="00C9175D" w:rsidRPr="00C9175D">
        <w:rPr>
          <w:rFonts w:ascii="GHEA Grapalat" w:hAnsi="GHEA Grapalat"/>
          <w:sz w:val="24"/>
          <w:szCs w:val="24"/>
          <w:lang w:val="af-ZA"/>
        </w:rPr>
        <w:t xml:space="preserve"> </w:t>
      </w:r>
      <w:proofErr w:type="spellStart"/>
      <w:r w:rsidR="00B2572B" w:rsidRPr="00A71D81">
        <w:rPr>
          <w:rFonts w:ascii="GHEA Grapalat" w:hAnsi="GHEA Grapalat" w:cs="Sylfaen"/>
          <w:b/>
          <w:lang w:val="es-ES"/>
        </w:rPr>
        <w:t>ծածկագրով</w:t>
      </w:r>
      <w:proofErr w:type="spellEnd"/>
    </w:p>
    <w:p w14:paraId="48F09184" w14:textId="610A4AAE" w:rsidR="00B2572B" w:rsidRPr="00A71D81" w:rsidRDefault="00FD6146"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Գնանաշման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A71D81">
        <w:rPr>
          <w:rFonts w:ascii="GHEA Grapalat" w:hAnsi="GHEA Grapalat" w:cs="Arial"/>
          <w:b/>
          <w:lang w:val="es-ES"/>
        </w:rPr>
        <w:t xml:space="preserve"> </w:t>
      </w:r>
      <w:proofErr w:type="spellStart"/>
      <w:r w:rsidR="00B2572B" w:rsidRPr="00A71D81">
        <w:rPr>
          <w:rFonts w:ascii="GHEA Grapalat" w:hAnsi="GHEA Grapalat" w:cs="Sylfaen"/>
          <w:b/>
          <w:lang w:val="es-ES"/>
        </w:rPr>
        <w:t>հրավերի</w:t>
      </w:r>
      <w:proofErr w:type="spellEnd"/>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43C5A177" w:rsidR="00B2572B" w:rsidRPr="00A71D81" w:rsidRDefault="00FD6146"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Գնանաշման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A71D81">
        <w:rPr>
          <w:rFonts w:ascii="GHEA Grapalat" w:hAnsi="GHEA Grapalat" w:cs="Sylfaen"/>
          <w:color w:val="auto"/>
          <w:sz w:val="24"/>
          <w:szCs w:val="24"/>
          <w:lang w:val="es-ES"/>
        </w:rPr>
        <w:t>ն</w:t>
      </w:r>
      <w:proofErr w:type="spellEnd"/>
      <w:r w:rsidR="00B2572B" w:rsidRPr="00A71D81">
        <w:rPr>
          <w:rFonts w:ascii="GHEA Grapalat" w:hAnsi="GHEA Grapalat" w:cs="Sylfaen"/>
          <w:color w:val="auto"/>
          <w:sz w:val="24"/>
          <w:szCs w:val="24"/>
          <w:lang w:val="es-ES"/>
        </w:rPr>
        <w:t xml:space="preserve"> </w:t>
      </w:r>
      <w:proofErr w:type="spellStart"/>
      <w:r w:rsidR="00B2572B" w:rsidRPr="00A71D81">
        <w:rPr>
          <w:rFonts w:ascii="GHEA Grapalat" w:hAnsi="GHEA Grapalat" w:cs="Sylfaen"/>
          <w:color w:val="auto"/>
          <w:sz w:val="24"/>
          <w:szCs w:val="24"/>
          <w:lang w:val="es-ES"/>
        </w:rPr>
        <w:t>մասնակցելու</w:t>
      </w:r>
      <w:proofErr w:type="spellEnd"/>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6F7DF5A7" w14:textId="14866B7E" w:rsidR="00B2572B" w:rsidRPr="00A71D81" w:rsidRDefault="002A3C7F" w:rsidP="00EF3662">
      <w:p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sidR="00B2572B" w:rsidRPr="00A71D81">
        <w:rPr>
          <w:rFonts w:ascii="GHEA Grapalat" w:hAnsi="GHEA Grapalat"/>
          <w:sz w:val="22"/>
          <w:szCs w:val="22"/>
          <w:u w:val="single"/>
          <w:lang w:val="es-ES"/>
        </w:rPr>
        <w:tab/>
      </w:r>
      <w:r w:rsidR="00B2572B" w:rsidRPr="00A71D81">
        <w:rPr>
          <w:rFonts w:ascii="GHEA Grapalat" w:hAnsi="GHEA Grapalat"/>
          <w:sz w:val="22"/>
          <w:szCs w:val="22"/>
          <w:u w:val="single"/>
          <w:lang w:val="es-ES"/>
        </w:rPr>
        <w:tab/>
      </w:r>
      <w:r w:rsidR="00B2572B" w:rsidRPr="00A71D81">
        <w:rPr>
          <w:rFonts w:ascii="GHEA Grapalat" w:hAnsi="GHEA Grapalat"/>
          <w:sz w:val="22"/>
          <w:szCs w:val="22"/>
          <w:lang w:val="es-ES"/>
        </w:rPr>
        <w:t>-</w:t>
      </w:r>
      <w:r w:rsidR="00B2572B" w:rsidRPr="00A71D81">
        <w:rPr>
          <w:rFonts w:ascii="GHEA Grapalat" w:hAnsi="GHEA Grapalat" w:cs="Sylfaen"/>
          <w:sz w:val="20"/>
          <w:szCs w:val="20"/>
          <w:lang w:val="es-ES"/>
        </w:rPr>
        <w:t xml:space="preserve">ի </w:t>
      </w:r>
      <w:proofErr w:type="spellStart"/>
      <w:r w:rsidR="00B2572B" w:rsidRPr="00A71D81">
        <w:rPr>
          <w:rFonts w:ascii="GHEA Grapalat" w:hAnsi="GHEA Grapalat" w:cs="Sylfaen"/>
          <w:sz w:val="20"/>
          <w:szCs w:val="20"/>
          <w:lang w:val="es-ES"/>
        </w:rPr>
        <w:t>կողմից</w:t>
      </w:r>
      <w:proofErr w:type="spellEnd"/>
      <w:r>
        <w:rPr>
          <w:rFonts w:ascii="GHEA Grapalat" w:hAnsi="GHEA Grapalat"/>
          <w:sz w:val="22"/>
          <w:szCs w:val="22"/>
          <w:lang w:val="es-ES"/>
        </w:rPr>
        <w:t xml:space="preserve"> </w:t>
      </w:r>
      <w:r w:rsidR="00F021B2">
        <w:rPr>
          <w:rFonts w:ascii="GHEA Grapalat" w:hAnsi="GHEA Grapalat"/>
          <w:lang w:val="es-ES"/>
        </w:rPr>
        <w:t>ԿՄՔԴ-ԳՀԱՊՁԲ-26/02</w:t>
      </w:r>
      <w:r w:rsidR="003304BD">
        <w:rPr>
          <w:rFonts w:ascii="GHEA Grapalat" w:hAnsi="GHEA Grapalat"/>
          <w:lang w:val="es-ES"/>
        </w:rPr>
        <w:t xml:space="preserve"> </w:t>
      </w:r>
      <w:proofErr w:type="spellStart"/>
      <w:r w:rsidR="00B2572B" w:rsidRPr="00A71D81">
        <w:rPr>
          <w:rFonts w:ascii="GHEA Grapalat" w:hAnsi="GHEA Grapalat" w:cs="Sylfaen"/>
          <w:sz w:val="20"/>
          <w:szCs w:val="20"/>
          <w:lang w:val="es-ES"/>
        </w:rPr>
        <w:t>ծածկագրով</w:t>
      </w:r>
      <w:proofErr w:type="spellEnd"/>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հայտարարված</w:t>
      </w:r>
      <w:proofErr w:type="spellEnd"/>
    </w:p>
    <w:p w14:paraId="4E45F24A" w14:textId="19EEAD88" w:rsidR="00B2572B" w:rsidRPr="00A71D81" w:rsidRDefault="002A3C7F" w:rsidP="00EF3662">
      <w:pPr>
        <w:jc w:val="both"/>
        <w:rPr>
          <w:rFonts w:ascii="GHEA Grapalat" w:hAnsi="GHEA Grapalat" w:cs="Sylfaen"/>
          <w:vertAlign w:val="superscript"/>
          <w:lang w:val="es-ES"/>
        </w:rPr>
      </w:pPr>
      <w:r>
        <w:rPr>
          <w:rFonts w:ascii="GHEA Grapalat" w:hAnsi="GHEA Grapalat" w:cs="Sylfaen"/>
          <w:vertAlign w:val="superscript"/>
          <w:lang w:val="es-ES"/>
        </w:rPr>
        <w:t xml:space="preserve">           </w:t>
      </w:r>
      <w:r w:rsidR="00B2572B" w:rsidRPr="00A71D81">
        <w:rPr>
          <w:rFonts w:ascii="GHEA Grapalat" w:hAnsi="GHEA Grapalat" w:cs="Sylfaen"/>
          <w:vertAlign w:val="superscript"/>
          <w:lang w:val="es-ES"/>
        </w:rPr>
        <w:t xml:space="preserve">    </w:t>
      </w:r>
      <w:proofErr w:type="spellStart"/>
      <w:r w:rsidR="00476A47" w:rsidRPr="00A71D81">
        <w:rPr>
          <w:rFonts w:ascii="GHEA Grapalat" w:hAnsi="GHEA Grapalat" w:cs="Sylfaen"/>
          <w:vertAlign w:val="superscript"/>
          <w:lang w:val="es-ES"/>
        </w:rPr>
        <w:t>պ</w:t>
      </w:r>
      <w:r w:rsidR="00B2572B" w:rsidRPr="00A71D81">
        <w:rPr>
          <w:rFonts w:ascii="GHEA Grapalat" w:hAnsi="GHEA Grapalat" w:cs="Sylfaen"/>
          <w:vertAlign w:val="superscript"/>
          <w:lang w:val="es-ES"/>
        </w:rPr>
        <w:t>ատվիրատուի</w:t>
      </w:r>
      <w:proofErr w:type="spellEnd"/>
      <w:r w:rsidR="00B2572B" w:rsidRPr="00A71D81">
        <w:rPr>
          <w:rFonts w:ascii="GHEA Grapalat" w:hAnsi="GHEA Grapalat" w:cs="Sylfaen"/>
          <w:vertAlign w:val="superscript"/>
          <w:lang w:val="es-ES"/>
        </w:rPr>
        <w:t xml:space="preserve"> </w:t>
      </w:r>
      <w:proofErr w:type="spellStart"/>
      <w:r w:rsidR="00B2572B" w:rsidRPr="00A71D81">
        <w:rPr>
          <w:rFonts w:ascii="GHEA Grapalat" w:hAnsi="GHEA Grapalat" w:cs="Sylfaen"/>
          <w:vertAlign w:val="superscript"/>
          <w:lang w:val="es-ES"/>
        </w:rPr>
        <w:t>անվանումը</w:t>
      </w:r>
      <w:proofErr w:type="spellEnd"/>
    </w:p>
    <w:p w14:paraId="6C6CED00" w14:textId="41541368" w:rsidR="00B2572B" w:rsidRPr="00A71D81" w:rsidRDefault="00FD6146"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Գնանաշման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w:t>
      </w:r>
      <w:proofErr w:type="spellStart"/>
      <w:proofErr w:type="gramStart"/>
      <w:r w:rsidR="00B2572B" w:rsidRPr="00A71D81">
        <w:rPr>
          <w:rFonts w:ascii="GHEA Grapalat" w:hAnsi="GHEA Grapalat" w:cs="Sylfaen"/>
          <w:sz w:val="20"/>
          <w:szCs w:val="20"/>
          <w:lang w:val="es-ES"/>
        </w:rPr>
        <w:t>չափաբաժնին</w:t>
      </w:r>
      <w:proofErr w:type="spellEnd"/>
      <w:r w:rsidR="00B2572B" w:rsidRPr="00A71D81">
        <w:rPr>
          <w:rFonts w:ascii="GHEA Grapalat" w:hAnsi="GHEA Grapalat" w:cs="Arial"/>
          <w:sz w:val="20"/>
          <w:szCs w:val="20"/>
          <w:lang w:val="es-ES"/>
        </w:rPr>
        <w:t xml:space="preserve">  (</w:t>
      </w:r>
      <w:proofErr w:type="spellStart"/>
      <w:proofErr w:type="gramEnd"/>
      <w:r w:rsidR="00B2572B" w:rsidRPr="00A71D81">
        <w:rPr>
          <w:rFonts w:ascii="GHEA Grapalat" w:hAnsi="GHEA Grapalat" w:cs="Sylfaen"/>
          <w:sz w:val="20"/>
          <w:szCs w:val="20"/>
          <w:lang w:val="es-ES"/>
        </w:rPr>
        <w:t>չափաբաժիններին</w:t>
      </w:r>
      <w:proofErr w:type="spellEnd"/>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հրավերի</w:t>
      </w:r>
      <w:proofErr w:type="spellEnd"/>
      <w:r w:rsidR="00B2572B" w:rsidRPr="00A71D81">
        <w:rPr>
          <w:rFonts w:ascii="GHEA Grapalat" w:hAnsi="GHEA Grapalat" w:cs="Sylfaen"/>
          <w:sz w:val="20"/>
          <w:szCs w:val="20"/>
          <w:lang w:val="es-ES"/>
        </w:rPr>
        <w:t xml:space="preserve">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proofErr w:type="gram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proofErr w:type="gramEnd"/>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proofErr w:type="gram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հանդիսանում</w:t>
      </w:r>
      <w:proofErr w:type="spellEnd"/>
      <w:r w:rsidRPr="00A71D81">
        <w:rPr>
          <w:rFonts w:ascii="GHEA Grapalat" w:hAnsi="GHEA Grapalat" w:cs="Sylfaen"/>
          <w:sz w:val="20"/>
          <w:szCs w:val="20"/>
          <w:lang w:val="es-ES"/>
        </w:rPr>
        <w:t xml:space="preserve">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անվանումը</w:t>
      </w:r>
      <w:proofErr w:type="spellEnd"/>
    </w:p>
    <w:p w14:paraId="1711F1C1" w14:textId="77777777" w:rsidR="00B2572B" w:rsidRPr="00A71D81" w:rsidDel="00437CDB" w:rsidRDefault="00B2572B" w:rsidP="00EF3662">
      <w:pPr>
        <w:jc w:val="both"/>
        <w:rPr>
          <w:rFonts w:ascii="GHEA Grapalat" w:hAnsi="GHEA Grapalat" w:cs="Sylfaen"/>
          <w:sz w:val="20"/>
          <w:szCs w:val="20"/>
          <w:lang w:val="es-ES"/>
        </w:rPr>
      </w:pPr>
    </w:p>
    <w:p w14:paraId="536C1CAE" w14:textId="6E259EE9" w:rsidR="004D5333"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փոստի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հասցեն</w:t>
      </w:r>
      <w:proofErr w:type="spellEnd"/>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2DFB684" w14:textId="586CA7EF" w:rsidR="00E56508" w:rsidRPr="00AE74A0" w:rsidRDefault="00E56508" w:rsidP="002A3C7F">
      <w:pPr>
        <w:jc w:val="both"/>
        <w:rPr>
          <w:rFonts w:ascii="GHEA Grapalat" w:hAnsi="GHEA Grapalat" w:cs="Sylfaen"/>
          <w:sz w:val="20"/>
          <w:lang w:val="es-ES"/>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F021B2">
        <w:rPr>
          <w:rFonts w:ascii="GHEA Grapalat" w:hAnsi="GHEA Grapalat" w:cs="Arial"/>
          <w:sz w:val="20"/>
          <w:szCs w:val="20"/>
          <w:lang w:val="es-ES"/>
        </w:rPr>
        <w:t>ԿՄՔԴ-ԳՀԱՊՁԲ-26/02</w:t>
      </w:r>
      <w:r w:rsidR="00C9175D" w:rsidRPr="00C9175D">
        <w:rPr>
          <w:rFonts w:ascii="GHEA Grapalat" w:hAnsi="GHEA Grapalat" w:cs="Arial"/>
          <w:sz w:val="20"/>
          <w:szCs w:val="20"/>
          <w:lang w:val="es-ES"/>
        </w:rPr>
        <w:t xml:space="preserve"> </w:t>
      </w:r>
      <w:proofErr w:type="spellStart"/>
      <w:proofErr w:type="gram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proofErr w:type="spellStart"/>
      <w:r w:rsidR="00FD6146">
        <w:rPr>
          <w:rFonts w:ascii="GHEA Grapalat" w:hAnsi="GHEA Grapalat" w:cs="Arial"/>
          <w:sz w:val="20"/>
          <w:szCs w:val="20"/>
          <w:lang w:val="es-ES"/>
        </w:rPr>
        <w:t>Գնանաշման</w:t>
      </w:r>
      <w:proofErr w:type="spellEnd"/>
      <w:proofErr w:type="gramEnd"/>
      <w:r w:rsidR="00FD6146">
        <w:rPr>
          <w:rFonts w:ascii="GHEA Grapalat" w:hAnsi="GHEA Grapalat" w:cs="Arial"/>
          <w:sz w:val="20"/>
          <w:szCs w:val="20"/>
          <w:lang w:val="es-ES"/>
        </w:rPr>
        <w:t xml:space="preserve"> </w:t>
      </w:r>
      <w:proofErr w:type="spellStart"/>
      <w:r w:rsidR="00FD6146">
        <w:rPr>
          <w:rFonts w:ascii="GHEA Grapalat" w:hAnsi="GHEA Grapalat" w:cs="Arial"/>
          <w:sz w:val="20"/>
          <w:szCs w:val="20"/>
          <w:lang w:val="es-ES"/>
        </w:rPr>
        <w:t>հարցման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proofErr w:type="gram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w:t>
      </w:r>
      <w:proofErr w:type="gramEnd"/>
      <w:r w:rsidRPr="00AE74A0">
        <w:rPr>
          <w:rFonts w:ascii="GHEA Grapalat" w:hAnsi="GHEA Grapalat" w:cs="Arial"/>
          <w:sz w:val="20"/>
          <w:szCs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504D3793"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AE74A0" w:rsidDel="00DD24B8">
        <w:rPr>
          <w:rFonts w:ascii="GHEA Grapalat" w:hAnsi="GHEA Grapalat" w:cs="Arial"/>
          <w:sz w:val="20"/>
          <w:szCs w:val="20"/>
          <w:lang w:val="es-ES"/>
        </w:rPr>
        <w:t xml:space="preserve"> </w:t>
      </w:r>
      <w:r w:rsidR="00734132" w:rsidRPr="00AE74A0">
        <w:rPr>
          <w:rStyle w:val="af6"/>
          <w:rFonts w:ascii="GHEA Grapalat" w:hAnsi="GHEA Grapalat" w:cs="Sylfaen"/>
          <w:sz w:val="20"/>
          <w:lang w:val="hy-AM"/>
        </w:rPr>
        <w:footnoteReference w:id="7"/>
      </w:r>
      <w:r w:rsidR="00E97AB0" w:rsidRPr="00AE74A0">
        <w:rPr>
          <w:rFonts w:ascii="GHEA Grapalat" w:hAnsi="GHEA Grapalat" w:cs="Sylfaen"/>
          <w:sz w:val="20"/>
          <w:lang w:val="es-ES"/>
        </w:rPr>
        <w:t>.</w:t>
      </w:r>
      <w:r w:rsidR="00EB07BB" w:rsidRPr="00AE74A0">
        <w:rPr>
          <w:rFonts w:ascii="GHEA Grapalat" w:hAnsi="GHEA Grapalat" w:cs="Sylfaen"/>
          <w:sz w:val="20"/>
          <w:lang w:val="hy-AM"/>
        </w:rPr>
        <w:t xml:space="preserve"> </w:t>
      </w:r>
    </w:p>
    <w:p w14:paraId="3AE788FB" w14:textId="74311AD7"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F021B2">
        <w:rPr>
          <w:rFonts w:ascii="GHEA Grapalat" w:hAnsi="GHEA Grapalat"/>
          <w:lang w:val="es-ES"/>
        </w:rPr>
        <w:t>ԿՄՔԴ-ԳՀԱՊՁԲ-26/02</w:t>
      </w:r>
      <w:r w:rsidR="00C9175D" w:rsidRPr="00C9175D">
        <w:rPr>
          <w:rFonts w:ascii="GHEA Grapalat" w:hAnsi="GHEA Grapalat"/>
          <w:lang w:val="es-ES"/>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proofErr w:type="spellStart"/>
      <w:r w:rsidR="00FD6146">
        <w:rPr>
          <w:rFonts w:ascii="GHEA Grapalat" w:hAnsi="GHEA Grapalat" w:cs="Arial"/>
          <w:sz w:val="20"/>
          <w:szCs w:val="20"/>
          <w:lang w:val="es-ES"/>
        </w:rPr>
        <w:t>Գնանաշման</w:t>
      </w:r>
      <w:proofErr w:type="spellEnd"/>
      <w:r w:rsidR="00FD6146">
        <w:rPr>
          <w:rFonts w:ascii="GHEA Grapalat" w:hAnsi="GHEA Grapalat" w:cs="Arial"/>
          <w:sz w:val="20"/>
          <w:szCs w:val="20"/>
          <w:lang w:val="es-ES"/>
        </w:rPr>
        <w:t xml:space="preserve"> </w:t>
      </w:r>
      <w:proofErr w:type="spellStart"/>
      <w:r w:rsidR="00FD6146">
        <w:rPr>
          <w:rFonts w:ascii="GHEA Grapalat" w:hAnsi="GHEA Grapalat" w:cs="Arial"/>
          <w:sz w:val="20"/>
          <w:szCs w:val="20"/>
          <w:lang w:val="es-ES"/>
        </w:rPr>
        <w:t>հարցման</w:t>
      </w:r>
      <w:r w:rsidR="006C3873" w:rsidRPr="00AE74A0">
        <w:rPr>
          <w:rFonts w:ascii="GHEA Grapalat" w:hAnsi="GHEA Grapalat" w:cs="Arial"/>
          <w:sz w:val="20"/>
          <w:szCs w:val="20"/>
          <w:lang w:val="es-ES"/>
        </w:rPr>
        <w:t>ն</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w:t>
      </w:r>
      <w:proofErr w:type="gramStart"/>
      <w:r w:rsidR="003B269F">
        <w:rPr>
          <w:rFonts w:ascii="GHEA Grapalat" w:hAnsi="GHEA Grapalat" w:cs="Arial"/>
          <w:sz w:val="20"/>
          <w:szCs w:val="20"/>
          <w:lang w:val="hy-AM"/>
        </w:rPr>
        <w:t xml:space="preserve">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proofErr w:type="gramEnd"/>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հիսուն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տոկոս</w:t>
      </w:r>
      <w:proofErr w:type="spellEnd"/>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շահառուների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վերաբերյալ</w:t>
      </w:r>
      <w:proofErr w:type="spellEnd"/>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A71D81"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77777777"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af6"/>
          <w:rFonts w:ascii="GHEA Grapalat" w:hAnsi="GHEA Grapalat" w:cs="Arial"/>
          <w:color w:val="FFFFFF"/>
          <w:sz w:val="20"/>
          <w:lang w:val="hy-AM"/>
        </w:rPr>
        <w:footnoteReference w:id="8"/>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0E035393" w:rsidR="000B1088" w:rsidRPr="00A71D81" w:rsidRDefault="00F021B2" w:rsidP="000B1088">
      <w:pPr>
        <w:pStyle w:val="31"/>
        <w:spacing w:line="240" w:lineRule="auto"/>
        <w:jc w:val="right"/>
        <w:rPr>
          <w:rFonts w:ascii="GHEA Grapalat" w:hAnsi="GHEA Grapalat" w:cs="Arial"/>
          <w:b/>
          <w:lang w:val="hy-AM"/>
        </w:rPr>
      </w:pPr>
      <w:r>
        <w:rPr>
          <w:rFonts w:ascii="GHEA Grapalat" w:hAnsi="GHEA Grapalat"/>
          <w:sz w:val="24"/>
          <w:szCs w:val="24"/>
          <w:lang w:val="hy-AM"/>
        </w:rPr>
        <w:t>ԿՄՔԴ-ԳՀԱՊՁԲ-26/02</w:t>
      </w:r>
      <w:r w:rsidR="00C9175D" w:rsidRPr="00C9175D">
        <w:rPr>
          <w:rFonts w:ascii="GHEA Grapalat" w:hAnsi="GHEA Grapalat"/>
          <w:sz w:val="24"/>
          <w:szCs w:val="24"/>
          <w:lang w:val="hy-AM"/>
        </w:rPr>
        <w:t xml:space="preserve"> </w:t>
      </w:r>
      <w:r w:rsidR="000B1088" w:rsidRPr="00A71D81">
        <w:rPr>
          <w:rFonts w:ascii="GHEA Grapalat" w:hAnsi="GHEA Grapalat" w:cs="Sylfaen"/>
          <w:b/>
          <w:lang w:val="hy-AM"/>
        </w:rPr>
        <w:t>ծածկագրով</w:t>
      </w:r>
    </w:p>
    <w:p w14:paraId="309187BF" w14:textId="55AD3845" w:rsidR="000B1088" w:rsidRPr="00A71D81" w:rsidRDefault="00FD6146" w:rsidP="000B1088">
      <w:pPr>
        <w:pStyle w:val="31"/>
        <w:spacing w:line="240" w:lineRule="auto"/>
        <w:jc w:val="right"/>
        <w:rPr>
          <w:rFonts w:ascii="GHEA Grapalat" w:hAnsi="GHEA Grapalat" w:cs="Arial"/>
          <w:b/>
          <w:lang w:val="hy-AM"/>
        </w:rPr>
      </w:pPr>
      <w:r>
        <w:rPr>
          <w:rFonts w:ascii="GHEA Grapalat" w:hAnsi="GHEA Grapalat" w:cs="Sylfaen"/>
          <w:b/>
          <w:lang w:val="hy-AM"/>
        </w:rPr>
        <w:t>Գնանաշման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0231108F"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F021B2">
        <w:rPr>
          <w:rFonts w:ascii="GHEA Grapalat" w:hAnsi="GHEA Grapalat" w:cs="Arial"/>
          <w:sz w:val="20"/>
          <w:szCs w:val="20"/>
          <w:lang w:val="es-ES"/>
        </w:rPr>
        <w:t>ԿՄՔԴ-ԳՀԱՊՁԲ-26/02</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53349C88"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FD6146">
        <w:rPr>
          <w:rFonts w:ascii="GHEA Grapalat" w:hAnsi="GHEA Grapalat" w:cs="Arial"/>
          <w:sz w:val="20"/>
          <w:szCs w:val="20"/>
          <w:lang w:val="es-ES"/>
        </w:rPr>
        <w:t>Գնանաշման</w:t>
      </w:r>
      <w:proofErr w:type="spellEnd"/>
      <w:r w:rsidR="00FD6146">
        <w:rPr>
          <w:rFonts w:ascii="GHEA Grapalat" w:hAnsi="GHEA Grapalat" w:cs="Arial"/>
          <w:sz w:val="20"/>
          <w:szCs w:val="20"/>
          <w:lang w:val="es-ES"/>
        </w:rPr>
        <w:t xml:space="preserve"> </w:t>
      </w:r>
      <w:proofErr w:type="spellStart"/>
      <w:r w:rsidR="00FD6146">
        <w:rPr>
          <w:rFonts w:ascii="GHEA Grapalat" w:hAnsi="GHEA Grapalat" w:cs="Arial"/>
          <w:sz w:val="20"/>
          <w:szCs w:val="20"/>
          <w:lang w:val="es-ES"/>
        </w:rPr>
        <w:t>հարցման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ապրանքային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նշանը</w:t>
            </w:r>
            <w:proofErr w:type="spellEnd"/>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արտադրողի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բնութագրերը</w:t>
            </w:r>
            <w:proofErr w:type="spellEnd"/>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A71D81" w:rsidRDefault="000B1088" w:rsidP="000B1088">
      <w:pPr>
        <w:jc w:val="right"/>
        <w:rPr>
          <w:rFonts w:ascii="GHEA Grapalat" w:hAnsi="GHEA Grapalat" w:cs="Sylfaen"/>
          <w:sz w:val="20"/>
          <w:lang w:val="hy-AM"/>
        </w:rPr>
      </w:pPr>
    </w:p>
    <w:p w14:paraId="34FE29E3" w14:textId="77777777"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1599B42C" w14:textId="77777777" w:rsidR="000B1088" w:rsidRPr="00A71D81"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67CA5F43" w:rsidR="00BF1194" w:rsidRPr="00A71D81" w:rsidRDefault="00F021B2" w:rsidP="00BF1194">
      <w:pPr>
        <w:pStyle w:val="31"/>
        <w:spacing w:line="240" w:lineRule="auto"/>
        <w:jc w:val="right"/>
        <w:rPr>
          <w:rFonts w:ascii="GHEA Grapalat" w:hAnsi="GHEA Grapalat" w:cs="Arial"/>
          <w:b/>
          <w:lang w:val="hy-AM"/>
        </w:rPr>
      </w:pPr>
      <w:r>
        <w:rPr>
          <w:rFonts w:ascii="GHEA Grapalat" w:hAnsi="GHEA Grapalat"/>
          <w:sz w:val="24"/>
          <w:szCs w:val="24"/>
          <w:lang w:val="hy-AM"/>
        </w:rPr>
        <w:t>ԿՄՔԴ-ԳՀԱՊՁԲ-26/02</w:t>
      </w:r>
      <w:r w:rsidR="00C9175D" w:rsidRPr="00C9175D">
        <w:rPr>
          <w:rFonts w:ascii="GHEA Grapalat" w:hAnsi="GHEA Grapalat"/>
          <w:sz w:val="24"/>
          <w:szCs w:val="24"/>
          <w:lang w:val="hy-AM"/>
        </w:rPr>
        <w:t xml:space="preserve"> </w:t>
      </w:r>
      <w:r w:rsidR="00BF1194" w:rsidRPr="00A71D81">
        <w:rPr>
          <w:rFonts w:ascii="GHEA Grapalat" w:hAnsi="GHEA Grapalat" w:cs="Sylfaen"/>
          <w:b/>
          <w:lang w:val="hy-AM"/>
        </w:rPr>
        <w:t>ծածկագրով</w:t>
      </w:r>
    </w:p>
    <w:p w14:paraId="04FDDE3D" w14:textId="734B7A3B" w:rsidR="00BF1194" w:rsidRPr="00A71D81" w:rsidRDefault="00FD6146" w:rsidP="00BF1194">
      <w:pPr>
        <w:pStyle w:val="31"/>
        <w:spacing w:line="240" w:lineRule="auto"/>
        <w:jc w:val="right"/>
        <w:rPr>
          <w:rFonts w:ascii="GHEA Grapalat" w:hAnsi="GHEA Grapalat" w:cs="Arial"/>
          <w:b/>
          <w:lang w:val="hy-AM"/>
        </w:rPr>
      </w:pPr>
      <w:r>
        <w:rPr>
          <w:rFonts w:ascii="GHEA Grapalat" w:hAnsi="GHEA Grapalat" w:cs="Sylfaen"/>
          <w:b/>
          <w:lang w:val="hy-AM"/>
        </w:rPr>
        <w:t>Գնանաշման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 xml:space="preserve">Կազմակերպության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lastRenderedPageBreak/>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lastRenderedPageBreak/>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Կազմակերպության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 xml:space="preserve">Կազմակերպության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«Կազմակերպության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Կազմակերպության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Կազմակերպության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Կազմակերպության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Կազմակերպության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Կազմակերպության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Կազմակերպության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Կազմակերպության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Կազմակերպության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Կազմակերպության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Կազմակերպության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Կազմակերպության՝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Կազմակերպության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Կազմակերպության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Կազմակերպության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Կազմակերպության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Կազմակերպության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Կազմակերպության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Կազմակերպության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Կազմակերպության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Կազմակերպության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Կազմակերպության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Կազմակերպության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Կազմակերպության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Կազմակերպության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Կազմակերպության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«Կազմակերպության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Կազմակերպության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2365F1CB" w:rsidR="00B2572B" w:rsidRPr="00A71D81" w:rsidRDefault="00F021B2" w:rsidP="00EF3662">
      <w:pPr>
        <w:pStyle w:val="31"/>
        <w:spacing w:line="240" w:lineRule="auto"/>
        <w:jc w:val="right"/>
        <w:rPr>
          <w:rFonts w:ascii="GHEA Grapalat" w:hAnsi="GHEA Grapalat" w:cs="Arial"/>
          <w:b/>
          <w:lang w:val="hy-AM"/>
        </w:rPr>
      </w:pPr>
      <w:r>
        <w:rPr>
          <w:rFonts w:ascii="GHEA Grapalat" w:hAnsi="GHEA Grapalat"/>
          <w:b/>
          <w:i/>
          <w:lang w:val="af-ZA"/>
        </w:rPr>
        <w:t>ԿՄՔԴ-ԳՀԱՊՁԲ-26/02</w:t>
      </w:r>
      <w:r w:rsidR="007C5D06" w:rsidRPr="00A71D81">
        <w:rPr>
          <w:rFonts w:ascii="GHEA Grapalat" w:hAnsi="GHEA Grapalat" w:cs="Sylfaen"/>
          <w:b/>
          <w:lang w:val="hy-AM"/>
        </w:rPr>
        <w:t xml:space="preserve"> </w:t>
      </w:r>
      <w:r w:rsidR="00B2572B" w:rsidRPr="00A71D81">
        <w:rPr>
          <w:rFonts w:ascii="GHEA Grapalat" w:hAnsi="GHEA Grapalat" w:cs="Sylfaen"/>
          <w:b/>
          <w:lang w:val="hy-AM"/>
        </w:rPr>
        <w:t>ծածկագրով</w:t>
      </w:r>
    </w:p>
    <w:p w14:paraId="7DB3B88D" w14:textId="728A4408" w:rsidR="00B2572B" w:rsidRPr="00A71D81" w:rsidRDefault="00FD6146" w:rsidP="00EF3662">
      <w:pPr>
        <w:pStyle w:val="31"/>
        <w:spacing w:line="240" w:lineRule="auto"/>
        <w:jc w:val="right"/>
        <w:rPr>
          <w:rFonts w:ascii="GHEA Grapalat" w:hAnsi="GHEA Grapalat" w:cs="Arial"/>
          <w:b/>
          <w:lang w:val="hy-AM"/>
        </w:rPr>
      </w:pPr>
      <w:r>
        <w:rPr>
          <w:rFonts w:ascii="GHEA Grapalat" w:hAnsi="GHEA Grapalat" w:cs="Sylfaen"/>
          <w:b/>
          <w:lang w:val="hy-AM"/>
        </w:rPr>
        <w:t>Գնանաշման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3FF17A1E"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F021B2">
        <w:rPr>
          <w:rFonts w:ascii="GHEA Grapalat" w:hAnsi="GHEA Grapalat" w:cs="Arial"/>
          <w:sz w:val="20"/>
          <w:szCs w:val="20"/>
          <w:lang w:val="es-ES"/>
        </w:rPr>
        <w:t>ԿՄՔԴ-ԳՀԱՊՁԲ-26/02</w:t>
      </w:r>
      <w:r w:rsidR="007C5D06" w:rsidRPr="007C5D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FD6146">
        <w:rPr>
          <w:rFonts w:ascii="GHEA Grapalat" w:hAnsi="GHEA Grapalat" w:cs="Arial"/>
          <w:sz w:val="20"/>
          <w:szCs w:val="20"/>
          <w:lang w:val="es-ES"/>
        </w:rPr>
        <w:t>Գնանաշման</w:t>
      </w:r>
      <w:proofErr w:type="spellEnd"/>
      <w:r w:rsidR="00FD6146">
        <w:rPr>
          <w:rFonts w:ascii="GHEA Grapalat" w:hAnsi="GHEA Grapalat" w:cs="Arial"/>
          <w:sz w:val="20"/>
          <w:szCs w:val="20"/>
          <w:lang w:val="es-ES"/>
        </w:rPr>
        <w:t xml:space="preserve"> </w:t>
      </w:r>
      <w:proofErr w:type="spellStart"/>
      <w:r w:rsidR="00FD6146">
        <w:rPr>
          <w:rFonts w:ascii="GHEA Grapalat" w:hAnsi="GHEA Grapalat" w:cs="Arial"/>
          <w:sz w:val="20"/>
          <w:szCs w:val="20"/>
          <w:lang w:val="es-ES"/>
        </w:rPr>
        <w:t>հարցման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proofErr w:type="gram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proofErr w:type="gramEnd"/>
      <w:r w:rsidRPr="00A71D81">
        <w:rPr>
          <w:rFonts w:ascii="GHEA Grapalat" w:hAnsi="GHEA Grapalat" w:cs="Arial"/>
          <w:sz w:val="20"/>
          <w:szCs w:val="20"/>
          <w:lang w:val="es-ES"/>
        </w:rPr>
        <w:t xml:space="preserve"> </w:t>
      </w:r>
      <w:proofErr w:type="spellStart"/>
      <w:proofErr w:type="gram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proofErr w:type="gramEnd"/>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14:paraId="1139132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F021B2"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proofErr w:type="gram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F021B2"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885B93" w:rsidRPr="00F021B2"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F3662">
            <w:pPr>
              <w:rPr>
                <w:rFonts w:ascii="GHEA Grapalat" w:hAnsi="GHEA Grapalat"/>
                <w:lang w:val="es-ES"/>
              </w:rPr>
            </w:pPr>
          </w:p>
        </w:tc>
      </w:tr>
      <w:tr w:rsidR="00885B93" w:rsidRPr="00F021B2"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14:paraId="017B4D3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14:paraId="724D979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af6"/>
          <w:rFonts w:ascii="GHEA Grapalat" w:hAnsi="GHEA Grapalat"/>
          <w:color w:val="FFFFFF"/>
          <w:sz w:val="20"/>
          <w:lang w:val="hy-AM"/>
        </w:rPr>
        <w:footnoteReference w:id="9"/>
      </w:r>
      <w:r w:rsidRPr="00A71D81">
        <w:rPr>
          <w:rFonts w:ascii="GHEA Grapalat" w:hAnsi="GHEA Grapalat"/>
          <w:sz w:val="20"/>
          <w:lang w:val="hy-AM"/>
        </w:rPr>
        <w:tab/>
      </w:r>
      <w:r w:rsidRPr="00A71D81">
        <w:rPr>
          <w:rFonts w:ascii="GHEA Grapalat" w:hAnsi="GHEA Grapalat"/>
          <w:sz w:val="20"/>
          <w:lang w:val="hy-AM"/>
        </w:rPr>
        <w:tab/>
        <w:t xml:space="preserve"> </w:t>
      </w:r>
    </w:p>
    <w:p w14:paraId="25BD2B37" w14:textId="77777777" w:rsidR="00B2572B" w:rsidRPr="00A71D81" w:rsidRDefault="00B2572B" w:rsidP="00EF3662">
      <w:pPr>
        <w:jc w:val="right"/>
        <w:rPr>
          <w:rFonts w:ascii="GHEA Grapalat" w:hAnsi="GHEA Grapalat"/>
          <w:sz w:val="20"/>
          <w:lang w:val="hy-AM"/>
        </w:rPr>
      </w:pPr>
    </w:p>
    <w:p w14:paraId="652F9433" w14:textId="77777777" w:rsidR="00B2572B" w:rsidRPr="00A71D81" w:rsidRDefault="00B2572B" w:rsidP="00EF3662">
      <w:pPr>
        <w:rPr>
          <w:rFonts w:ascii="GHEA Grapalat" w:hAnsi="GHEA Grapalat" w:cs="Sylfaen"/>
          <w:i/>
          <w:sz w:val="16"/>
          <w:szCs w:val="16"/>
          <w:lang w:val="hy-AM" w:eastAsia="ru-RU"/>
        </w:rPr>
      </w:pPr>
    </w:p>
    <w:p w14:paraId="6D5563B5" w14:textId="77777777" w:rsidR="00B2572B" w:rsidRPr="00A71D81" w:rsidRDefault="00B2572B" w:rsidP="00EF3662">
      <w:pPr>
        <w:rPr>
          <w:rFonts w:ascii="GHEA Grapalat" w:hAnsi="GHEA Grapalat" w:cs="Sylfaen"/>
          <w:i/>
          <w:sz w:val="16"/>
          <w:szCs w:val="16"/>
          <w:lang w:val="hy-AM" w:eastAsia="ru-RU"/>
        </w:rPr>
      </w:pPr>
    </w:p>
    <w:p w14:paraId="7FDF0844" w14:textId="77777777" w:rsidR="00B2572B" w:rsidRPr="00A71D81" w:rsidRDefault="00B2572B" w:rsidP="00EF3662">
      <w:pPr>
        <w:rPr>
          <w:rFonts w:ascii="GHEA Grapalat" w:hAnsi="GHEA Grapalat" w:cs="Sylfaen"/>
          <w:i/>
          <w:sz w:val="16"/>
          <w:szCs w:val="16"/>
          <w:lang w:val="hy-AM" w:eastAsia="ru-RU"/>
        </w:rPr>
      </w:pPr>
    </w:p>
    <w:p w14:paraId="2A4D201A" w14:textId="77777777" w:rsidR="00B2572B" w:rsidRPr="00A71D81" w:rsidRDefault="00B2572B" w:rsidP="00EF3662">
      <w:pPr>
        <w:rPr>
          <w:rFonts w:ascii="GHEA Grapalat" w:hAnsi="GHEA Grapalat" w:cs="Sylfaen"/>
          <w:i/>
          <w:sz w:val="16"/>
          <w:szCs w:val="16"/>
          <w:lang w:val="hy-AM" w:eastAsia="ru-RU"/>
        </w:rPr>
      </w:pPr>
    </w:p>
    <w:p w14:paraId="6BD5419C" w14:textId="77777777" w:rsidR="00B2572B" w:rsidRPr="00A71D81" w:rsidRDefault="00B2572B" w:rsidP="00EF3662">
      <w:pPr>
        <w:rPr>
          <w:rFonts w:ascii="GHEA Grapalat" w:hAnsi="GHEA Grapalat" w:cs="Sylfaen"/>
          <w:i/>
          <w:sz w:val="16"/>
          <w:szCs w:val="16"/>
          <w:lang w:val="hy-AM" w:eastAsia="ru-RU"/>
        </w:rPr>
      </w:pPr>
    </w:p>
    <w:p w14:paraId="6F42F867" w14:textId="77777777" w:rsidR="00B2572B" w:rsidRPr="00A71D81" w:rsidRDefault="00B2572B" w:rsidP="00EF3662">
      <w:pPr>
        <w:rPr>
          <w:rFonts w:ascii="GHEA Grapalat" w:hAnsi="GHEA Grapalat" w:cs="Sylfaen"/>
          <w:i/>
          <w:sz w:val="16"/>
          <w:szCs w:val="16"/>
          <w:lang w:val="hy-AM" w:eastAsia="ru-RU"/>
        </w:rPr>
      </w:pPr>
    </w:p>
    <w:p w14:paraId="774075A2" w14:textId="77777777" w:rsidR="00B2572B" w:rsidRPr="00A71D81" w:rsidRDefault="00B2572B" w:rsidP="00EF3662">
      <w:pPr>
        <w:rPr>
          <w:rFonts w:ascii="GHEA Grapalat" w:hAnsi="GHEA Grapalat" w:cs="Sylfaen"/>
          <w:i/>
          <w:sz w:val="16"/>
          <w:szCs w:val="16"/>
          <w:lang w:val="hy-AM" w:eastAsia="ru-RU"/>
        </w:rPr>
      </w:pPr>
    </w:p>
    <w:p w14:paraId="7EEDCF8B" w14:textId="77777777" w:rsidR="00B2572B" w:rsidRPr="00A71D81" w:rsidRDefault="00B2572B" w:rsidP="00EF3662">
      <w:pPr>
        <w:rPr>
          <w:rFonts w:ascii="GHEA Grapalat" w:hAnsi="GHEA Grapalat" w:cs="Sylfaen"/>
          <w:i/>
          <w:sz w:val="16"/>
          <w:szCs w:val="16"/>
          <w:lang w:val="hy-AM" w:eastAsia="ru-RU"/>
        </w:rPr>
      </w:pPr>
    </w:p>
    <w:p w14:paraId="044005E7" w14:textId="77777777" w:rsidR="00B2572B" w:rsidRPr="00A71D81" w:rsidRDefault="00B2572B" w:rsidP="00EF3662">
      <w:pPr>
        <w:rPr>
          <w:rFonts w:ascii="GHEA Grapalat" w:hAnsi="GHEA Grapalat" w:cs="Sylfaen"/>
          <w:i/>
          <w:sz w:val="16"/>
          <w:szCs w:val="16"/>
          <w:lang w:val="hy-AM" w:eastAsia="ru-RU"/>
        </w:rPr>
      </w:pPr>
    </w:p>
    <w:p w14:paraId="272F32E1" w14:textId="77777777" w:rsidR="00B2572B" w:rsidRPr="00A71D81" w:rsidRDefault="00B2572B" w:rsidP="00EF3662">
      <w:pPr>
        <w:rPr>
          <w:rFonts w:ascii="GHEA Grapalat" w:hAnsi="GHEA Grapalat" w:cs="Sylfaen"/>
          <w:i/>
          <w:sz w:val="16"/>
          <w:szCs w:val="16"/>
          <w:lang w:val="hy-AM" w:eastAsia="ru-RU"/>
        </w:rPr>
      </w:pPr>
    </w:p>
    <w:p w14:paraId="58BFB1E9" w14:textId="77777777"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31539337"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0456702A" w:rsidR="007862B1" w:rsidRPr="00A71D81" w:rsidRDefault="00F021B2" w:rsidP="007862B1">
      <w:pPr>
        <w:pStyle w:val="31"/>
        <w:spacing w:line="240" w:lineRule="auto"/>
        <w:jc w:val="right"/>
        <w:rPr>
          <w:rFonts w:ascii="GHEA Grapalat" w:hAnsi="GHEA Grapalat" w:cs="Arial"/>
          <w:b/>
          <w:lang w:val="hy-AM"/>
        </w:rPr>
      </w:pPr>
      <w:r>
        <w:rPr>
          <w:rFonts w:ascii="GHEA Grapalat" w:hAnsi="GHEA Grapalat"/>
          <w:b/>
          <w:i/>
          <w:lang w:val="af-ZA"/>
        </w:rPr>
        <w:t>ԿՄՔԴ-ԳՀԱՊՁԲ-26/02</w:t>
      </w:r>
      <w:r w:rsidR="007862B1" w:rsidRPr="00A71D81">
        <w:rPr>
          <w:rFonts w:ascii="GHEA Grapalat" w:hAnsi="GHEA Grapalat"/>
          <w:b/>
          <w:lang w:val="hy-AM"/>
        </w:rPr>
        <w:t xml:space="preserve">  </w:t>
      </w:r>
      <w:r w:rsidR="007862B1" w:rsidRPr="00A71D81">
        <w:rPr>
          <w:rFonts w:ascii="GHEA Grapalat" w:hAnsi="GHEA Grapalat" w:cs="Sylfaen"/>
          <w:b/>
          <w:lang w:val="hy-AM"/>
        </w:rPr>
        <w:t>ծածկագրով</w:t>
      </w:r>
    </w:p>
    <w:p w14:paraId="2896D925" w14:textId="494D1ED4" w:rsidR="007862B1" w:rsidRPr="00A71D81" w:rsidRDefault="00FD6146" w:rsidP="007862B1">
      <w:pPr>
        <w:pStyle w:val="31"/>
        <w:spacing w:line="240" w:lineRule="auto"/>
        <w:jc w:val="right"/>
        <w:rPr>
          <w:rFonts w:ascii="GHEA Grapalat" w:hAnsi="GHEA Grapalat" w:cs="Sylfaen"/>
          <w:b/>
          <w:lang w:val="hy-AM"/>
        </w:rPr>
      </w:pPr>
      <w:r>
        <w:rPr>
          <w:rFonts w:ascii="GHEA Grapalat" w:hAnsi="GHEA Grapalat" w:cs="Sylfaen"/>
          <w:b/>
          <w:lang w:val="hy-AM"/>
        </w:rPr>
        <w:t>Գնանաշման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B11D10" w:rsidRPr="0092394C" w14:paraId="58FB1A24" w14:textId="77777777" w:rsidTr="00317B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9076867" w:rsidR="00B11D10" w:rsidRPr="0092394C" w:rsidRDefault="00B11D10" w:rsidP="00B11D10">
            <w:pPr>
              <w:rPr>
                <w:rFonts w:ascii="GHEA Grapalat" w:hAnsi="GHEA Grapalat" w:cs="Arial"/>
                <w:sz w:val="20"/>
                <w:szCs w:val="20"/>
                <w:lang w:val="hy-AM"/>
              </w:rPr>
            </w:pPr>
            <w:r w:rsidRPr="00595447">
              <w:rPr>
                <w:rFonts w:ascii="GHEA Grapalat" w:hAnsi="GHEA Grapalat" w:cs="Sylfaen"/>
                <w:sz w:val="20"/>
                <w:szCs w:val="20"/>
                <w:lang w:val="hy-AM"/>
              </w:rPr>
              <w:t>9</w:t>
            </w:r>
            <w:r w:rsidRPr="00595447">
              <w:rPr>
                <w:rFonts w:ascii="GHEA Grapalat" w:hAnsi="GHEA Grapalat" w:cs="Sylfaen"/>
                <w:sz w:val="20"/>
                <w:szCs w:val="20"/>
              </w:rPr>
              <w:t xml:space="preserve">. </w:t>
            </w:r>
            <w:proofErr w:type="spellStart"/>
            <w:proofErr w:type="gramStart"/>
            <w:r w:rsidRPr="00595447">
              <w:rPr>
                <w:rFonts w:ascii="GHEA Grapalat" w:hAnsi="GHEA Grapalat" w:cs="Sylfaen"/>
                <w:sz w:val="20"/>
                <w:szCs w:val="20"/>
              </w:rPr>
              <w:t>Շահառու</w:t>
            </w:r>
            <w:proofErr w:type="spellEnd"/>
            <w:r w:rsidRPr="00595447">
              <w:rPr>
                <w:rFonts w:ascii="GHEA Grapalat" w:hAnsi="GHEA Grapalat" w:cs="Sylfaen"/>
                <w:sz w:val="20"/>
                <w:szCs w:val="20"/>
                <w:lang w:val="hy-AM"/>
              </w:rPr>
              <w:t>ի  անվանումը</w:t>
            </w:r>
            <w:proofErr w:type="gramEnd"/>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 </w:t>
            </w:r>
            <w:proofErr w:type="gramStart"/>
            <w:r w:rsidRPr="00595447">
              <w:rPr>
                <w:rFonts w:ascii="GHEA Grapalat" w:hAnsi="GHEA Grapalat" w:cs="Arial"/>
                <w:sz w:val="20"/>
                <w:szCs w:val="20"/>
              </w:rPr>
              <w:t>`</w:t>
            </w:r>
            <w:r>
              <w:rPr>
                <w:rFonts w:ascii="GHEA Grapalat" w:hAnsi="GHEA Grapalat" w:cs="Arial"/>
                <w:sz w:val="20"/>
                <w:szCs w:val="20"/>
              </w:rPr>
              <w:t>”</w:t>
            </w:r>
            <w:proofErr w:type="spellStart"/>
            <w:r>
              <w:rPr>
                <w:rFonts w:ascii="GHEA Grapalat" w:hAnsi="GHEA Grapalat" w:cs="Arial"/>
                <w:sz w:val="20"/>
                <w:szCs w:val="20"/>
              </w:rPr>
              <w:t>Քասախի</w:t>
            </w:r>
            <w:proofErr w:type="spellEnd"/>
            <w:proofErr w:type="gramEnd"/>
            <w:r>
              <w:rPr>
                <w:rFonts w:ascii="GHEA Grapalat" w:hAnsi="GHEA Grapalat" w:cs="Arial"/>
                <w:sz w:val="20"/>
                <w:szCs w:val="20"/>
              </w:rPr>
              <w:t xml:space="preserve"> </w:t>
            </w:r>
            <w:proofErr w:type="spellStart"/>
            <w:proofErr w:type="gramStart"/>
            <w:r>
              <w:rPr>
                <w:rFonts w:ascii="GHEA Grapalat" w:hAnsi="GHEA Grapalat" w:cs="Arial"/>
                <w:sz w:val="20"/>
                <w:szCs w:val="20"/>
              </w:rPr>
              <w:t>Ռ.Գևորգյանի</w:t>
            </w:r>
            <w:proofErr w:type="spellEnd"/>
            <w:proofErr w:type="gramEnd"/>
            <w:r>
              <w:rPr>
                <w:rFonts w:ascii="GHEA Grapalat" w:hAnsi="GHEA Grapalat" w:cs="Arial"/>
                <w:sz w:val="20"/>
                <w:szCs w:val="20"/>
              </w:rPr>
              <w:t xml:space="preserve"> </w:t>
            </w:r>
            <w:proofErr w:type="spellStart"/>
            <w:r>
              <w:rPr>
                <w:rFonts w:ascii="GHEA Grapalat" w:hAnsi="GHEA Grapalat" w:cs="Arial"/>
                <w:sz w:val="20"/>
                <w:szCs w:val="20"/>
              </w:rPr>
              <w:t>անվ</w:t>
            </w:r>
            <w:proofErr w:type="spellEnd"/>
            <w:r>
              <w:rPr>
                <w:rFonts w:ascii="GHEA Grapalat" w:hAnsi="GHEA Grapalat" w:cs="Arial"/>
                <w:sz w:val="20"/>
                <w:szCs w:val="20"/>
              </w:rPr>
              <w:t xml:space="preserve">. </w:t>
            </w:r>
            <w:proofErr w:type="spellStart"/>
            <w:r w:rsidR="00FB5BC3">
              <w:rPr>
                <w:rFonts w:ascii="GHEA Grapalat" w:hAnsi="GHEA Grapalat" w:cs="Arial"/>
                <w:sz w:val="20"/>
                <w:szCs w:val="20"/>
              </w:rPr>
              <w:t>թիվ</w:t>
            </w:r>
            <w:proofErr w:type="spellEnd"/>
            <w:r w:rsidR="00FB5BC3">
              <w:rPr>
                <w:rFonts w:ascii="GHEA Grapalat" w:hAnsi="GHEA Grapalat" w:cs="Arial"/>
                <w:sz w:val="20"/>
                <w:szCs w:val="20"/>
              </w:rPr>
              <w:t xml:space="preserve"> 1 </w:t>
            </w:r>
            <w:proofErr w:type="spellStart"/>
            <w:r w:rsidR="00FB5BC3">
              <w:rPr>
                <w:rFonts w:ascii="GHEA Grapalat" w:hAnsi="GHEA Grapalat" w:cs="Arial"/>
                <w:sz w:val="20"/>
                <w:szCs w:val="20"/>
              </w:rPr>
              <w:t>միջն</w:t>
            </w:r>
            <w:proofErr w:type="spellEnd"/>
            <w:r w:rsidR="00FB5BC3">
              <w:rPr>
                <w:rFonts w:ascii="Microsoft JhengHei" w:eastAsia="Microsoft JhengHei" w:hAnsi="Microsoft JhengHei" w:cs="Microsoft JhengHei" w:hint="eastAsia"/>
                <w:sz w:val="20"/>
                <w:szCs w:val="20"/>
              </w:rPr>
              <w:t>․</w:t>
            </w:r>
            <w:r>
              <w:rPr>
                <w:rFonts w:ascii="GHEA Grapalat" w:hAnsi="GHEA Grapalat" w:cs="Arial"/>
                <w:sz w:val="20"/>
                <w:szCs w:val="20"/>
              </w:rPr>
              <w:t xml:space="preserve">. </w:t>
            </w:r>
            <w:proofErr w:type="spellStart"/>
            <w:r>
              <w:rPr>
                <w:rFonts w:ascii="GHEA Grapalat" w:hAnsi="GHEA Grapalat" w:cs="Arial"/>
                <w:sz w:val="20"/>
                <w:szCs w:val="20"/>
              </w:rPr>
              <w:t>դպրոց</w:t>
            </w:r>
            <w:proofErr w:type="spellEnd"/>
            <w:r>
              <w:rPr>
                <w:rFonts w:ascii="GHEA Grapalat" w:hAnsi="GHEA Grapalat" w:cs="Arial"/>
                <w:sz w:val="20"/>
                <w:szCs w:val="20"/>
              </w:rPr>
              <w:t>» ՊՈԱԿ</w:t>
            </w:r>
          </w:p>
        </w:tc>
      </w:tr>
      <w:tr w:rsidR="00B11D10"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319F54F7" w:rsidR="00B11D10" w:rsidRPr="00A71D81" w:rsidRDefault="00B11D10" w:rsidP="00B11D10">
            <w:pPr>
              <w:rPr>
                <w:rFonts w:ascii="GHEA Grapalat" w:hAnsi="GHEA Grapalat" w:cs="Sylfaen"/>
                <w:sz w:val="20"/>
                <w:szCs w:val="20"/>
                <w:lang w:val="ru-RU"/>
              </w:rPr>
            </w:pPr>
            <w:r w:rsidRPr="00595447">
              <w:rPr>
                <w:rFonts w:ascii="GHEA Grapalat" w:hAnsi="GHEA Grapalat" w:cs="Sylfaen"/>
                <w:sz w:val="20"/>
                <w:szCs w:val="20"/>
                <w:lang w:val="ru-RU"/>
              </w:rPr>
              <w:t xml:space="preserve">10. </w:t>
            </w:r>
            <w:r w:rsidRPr="00595447">
              <w:rPr>
                <w:rFonts w:ascii="GHEA Grapalat" w:hAnsi="GHEA Grapalat" w:cs="Sylfaen"/>
                <w:sz w:val="20"/>
                <w:szCs w:val="20"/>
              </w:rPr>
              <w:t xml:space="preserve"> </w:t>
            </w:r>
            <w:proofErr w:type="spellStart"/>
            <w:proofErr w:type="gramStart"/>
            <w:r w:rsidRPr="00595447">
              <w:rPr>
                <w:rFonts w:ascii="GHEA Grapalat" w:hAnsi="GHEA Grapalat" w:cs="Sylfaen"/>
                <w:sz w:val="20"/>
                <w:szCs w:val="20"/>
              </w:rPr>
              <w:t>Շահառուի</w:t>
            </w:r>
            <w:proofErr w:type="spellEnd"/>
            <w:r w:rsidRPr="00595447">
              <w:rPr>
                <w:rFonts w:ascii="GHEA Grapalat" w:hAnsi="GHEA Grapalat" w:cs="Arial"/>
                <w:sz w:val="20"/>
                <w:szCs w:val="20"/>
              </w:rPr>
              <w:t xml:space="preserve"> </w:t>
            </w:r>
            <w:r w:rsidRPr="00595447">
              <w:rPr>
                <w:rFonts w:ascii="GHEA Grapalat" w:hAnsi="GHEA Grapalat" w:cs="Sylfaen"/>
                <w:sz w:val="20"/>
                <w:szCs w:val="20"/>
              </w:rPr>
              <w:t xml:space="preserve"> ՀԾՀ</w:t>
            </w:r>
            <w:proofErr w:type="gramEnd"/>
            <w:r w:rsidRPr="00595447">
              <w:rPr>
                <w:rFonts w:ascii="GHEA Grapalat" w:hAnsi="GHEA Grapalat" w:cs="Sylfaen"/>
                <w:sz w:val="20"/>
                <w:szCs w:val="20"/>
                <w:lang w:val="ru-RU"/>
              </w:rPr>
              <w:t xml:space="preserve"> (</w:t>
            </w:r>
            <w:r w:rsidRPr="00595447">
              <w:rPr>
                <w:rFonts w:ascii="GHEA Grapalat" w:hAnsi="GHEA Grapalat" w:cs="Sylfaen"/>
                <w:sz w:val="20"/>
                <w:szCs w:val="20"/>
                <w:lang w:val="hy-AM"/>
              </w:rPr>
              <w:t>չի լրացվում</w:t>
            </w:r>
            <w:r w:rsidRPr="00595447">
              <w:rPr>
                <w:rFonts w:ascii="GHEA Grapalat" w:hAnsi="GHEA Grapalat" w:cs="Sylfaen"/>
                <w:sz w:val="20"/>
                <w:szCs w:val="20"/>
                <w:lang w:val="ru-RU"/>
              </w:rPr>
              <w:t>)</w:t>
            </w:r>
          </w:p>
        </w:tc>
      </w:tr>
      <w:tr w:rsidR="00B11D10"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2672CC7B" w:rsidR="00B11D10" w:rsidRPr="00A71D81" w:rsidRDefault="00B11D10" w:rsidP="00B11D10">
            <w:pPr>
              <w:rPr>
                <w:rFonts w:ascii="GHEA Grapalat" w:hAnsi="GHEA Grapalat" w:cs="Arial"/>
                <w:sz w:val="20"/>
                <w:szCs w:val="20"/>
              </w:rPr>
            </w:pPr>
            <w:r w:rsidRPr="00595447">
              <w:rPr>
                <w:rFonts w:ascii="GHEA Grapalat" w:hAnsi="GHEA Grapalat" w:cs="Sylfaen"/>
                <w:sz w:val="20"/>
                <w:szCs w:val="20"/>
                <w:lang w:val="hy-AM"/>
              </w:rPr>
              <w:t>11</w:t>
            </w:r>
            <w:r w:rsidRPr="00595447">
              <w:rPr>
                <w:rFonts w:ascii="GHEA Grapalat" w:hAnsi="GHEA Grapalat" w:cs="Sylfaen"/>
                <w:sz w:val="20"/>
                <w:szCs w:val="20"/>
              </w:rPr>
              <w:t xml:space="preserve">. </w:t>
            </w:r>
            <w:proofErr w:type="spellStart"/>
            <w:proofErr w:type="gramStart"/>
            <w:r w:rsidRPr="00595447">
              <w:rPr>
                <w:rFonts w:ascii="GHEA Grapalat" w:hAnsi="GHEA Grapalat" w:cs="Sylfaen"/>
                <w:sz w:val="20"/>
                <w:szCs w:val="20"/>
              </w:rPr>
              <w:t>Շահառուի</w:t>
            </w:r>
            <w:proofErr w:type="spellEnd"/>
            <w:r w:rsidRPr="00595447">
              <w:rPr>
                <w:rFonts w:ascii="GHEA Grapalat" w:hAnsi="GHEA Grapalat" w:cs="Arial"/>
                <w:sz w:val="20"/>
                <w:szCs w:val="20"/>
              </w:rPr>
              <w:t xml:space="preserve"> </w:t>
            </w:r>
            <w:r>
              <w:t xml:space="preserve"> </w:t>
            </w:r>
            <w:r w:rsidRPr="00D44FFD">
              <w:rPr>
                <w:rFonts w:ascii="GHEA Grapalat" w:hAnsi="GHEA Grapalat" w:cs="Sylfaen"/>
                <w:sz w:val="20"/>
                <w:szCs w:val="20"/>
              </w:rPr>
              <w:t>ՀՎՀՀ</w:t>
            </w:r>
            <w:proofErr w:type="gramEnd"/>
            <w:r w:rsidRPr="00D44FFD">
              <w:rPr>
                <w:rFonts w:ascii="GHEA Grapalat" w:hAnsi="GHEA Grapalat" w:cs="Sylfaen"/>
                <w:sz w:val="20"/>
                <w:szCs w:val="20"/>
              </w:rPr>
              <w:t xml:space="preserve">  </w:t>
            </w:r>
            <w:r>
              <w:rPr>
                <w:rFonts w:ascii="GHEA Grapalat" w:hAnsi="GHEA Grapalat" w:cs="Sylfaen"/>
                <w:sz w:val="20"/>
                <w:szCs w:val="20"/>
              </w:rPr>
              <w:t>03305485</w:t>
            </w:r>
          </w:p>
        </w:tc>
      </w:tr>
      <w:tr w:rsidR="00B11D10"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3AEA0886" w:rsidR="00B11D10" w:rsidRPr="00A71D81" w:rsidRDefault="00B11D10" w:rsidP="00B11D10">
            <w:pPr>
              <w:rPr>
                <w:rFonts w:ascii="GHEA Grapalat" w:hAnsi="GHEA Grapalat" w:cs="Arial"/>
                <w:sz w:val="20"/>
                <w:szCs w:val="20"/>
              </w:rPr>
            </w:pPr>
            <w:r w:rsidRPr="00C8654E">
              <w:rPr>
                <w:rFonts w:ascii="GHEA Grapalat" w:hAnsi="GHEA Grapalat" w:cs="Sylfaen"/>
                <w:sz w:val="20"/>
                <w:szCs w:val="20"/>
              </w:rPr>
              <w:t>12</w:t>
            </w:r>
            <w:r w:rsidRPr="0065118F">
              <w:rPr>
                <w:rFonts w:ascii="GHEA Grapalat" w:hAnsi="GHEA Grapalat" w:cs="Sylfaen"/>
                <w:sz w:val="20"/>
                <w:szCs w:val="20"/>
              </w:rPr>
              <w:t>.</w:t>
            </w:r>
            <w:proofErr w:type="gramStart"/>
            <w:r w:rsidRPr="00595447">
              <w:rPr>
                <w:rFonts w:ascii="GHEA Grapalat" w:hAnsi="GHEA Grapalat" w:cs="Sylfaen"/>
                <w:sz w:val="20"/>
                <w:szCs w:val="20"/>
              </w:rPr>
              <w:t>Շահառուի</w:t>
            </w:r>
            <w:r w:rsidRPr="00595447">
              <w:rPr>
                <w:rFonts w:ascii="GHEA Grapalat" w:hAnsi="GHEA Grapalat" w:cs="Sylfaen"/>
                <w:sz w:val="20"/>
                <w:szCs w:val="20"/>
                <w:lang w:val="hy-AM"/>
              </w:rPr>
              <w:t>ն</w:t>
            </w:r>
            <w:r w:rsidRPr="0065118F">
              <w:rPr>
                <w:rFonts w:ascii="GHEA Grapalat" w:hAnsi="GHEA Grapalat" w:cs="Arial"/>
                <w:sz w:val="20"/>
                <w:szCs w:val="20"/>
              </w:rPr>
              <w:t xml:space="preserve"> </w:t>
            </w:r>
            <w:r w:rsidRPr="00595447">
              <w:rPr>
                <w:rFonts w:ascii="GHEA Grapalat" w:hAnsi="GHEA Grapalat" w:cs="Sylfaen"/>
                <w:sz w:val="20"/>
                <w:szCs w:val="20"/>
                <w:lang w:val="hy-AM"/>
              </w:rPr>
              <w:t xml:space="preserve"> սպասարկող</w:t>
            </w:r>
            <w:proofErr w:type="gramEnd"/>
            <w:r w:rsidRPr="00595447">
              <w:rPr>
                <w:rFonts w:ascii="GHEA Grapalat" w:hAnsi="GHEA Grapalat" w:cs="Sylfaen"/>
                <w:sz w:val="20"/>
                <w:szCs w:val="20"/>
                <w:lang w:val="hy-AM"/>
              </w:rPr>
              <w:t xml:space="preserve"> Ֆինանսական կազմակերպություն</w:t>
            </w:r>
            <w:r w:rsidRPr="0065118F">
              <w:rPr>
                <w:rFonts w:ascii="GHEA Grapalat" w:hAnsi="GHEA Grapalat" w:cs="Sylfaen"/>
                <w:sz w:val="20"/>
                <w:szCs w:val="20"/>
              </w:rPr>
              <w:t xml:space="preserve"> (</w:t>
            </w:r>
            <w:proofErr w:type="spellStart"/>
            <w:r w:rsidRPr="00595447">
              <w:rPr>
                <w:rFonts w:ascii="GHEA Grapalat" w:hAnsi="GHEA Grapalat" w:cs="Sylfaen"/>
                <w:sz w:val="20"/>
                <w:szCs w:val="20"/>
              </w:rPr>
              <w:t>բանկ</w:t>
            </w:r>
            <w:proofErr w:type="spellEnd"/>
            <w:r w:rsidRPr="0065118F">
              <w:rPr>
                <w:rFonts w:ascii="GHEA Grapalat" w:hAnsi="GHEA Grapalat" w:cs="Sylfaen"/>
                <w:sz w:val="20"/>
                <w:szCs w:val="20"/>
              </w:rPr>
              <w:t>)</w:t>
            </w:r>
            <w:r w:rsidRPr="0065118F">
              <w:rPr>
                <w:rFonts w:ascii="GHEA Grapalat" w:hAnsi="GHEA Grapalat" w:cs="Arial"/>
                <w:sz w:val="20"/>
                <w:szCs w:val="20"/>
              </w:rPr>
              <w:t>`</w:t>
            </w:r>
            <w:r>
              <w:rPr>
                <w:rFonts w:ascii="GHEA Grapalat" w:hAnsi="GHEA Grapalat" w:cs="Arial"/>
                <w:sz w:val="20"/>
                <w:szCs w:val="20"/>
              </w:rPr>
              <w:t xml:space="preserve"> </w:t>
            </w:r>
            <w:r w:rsidRPr="008568F2">
              <w:rPr>
                <w:rFonts w:ascii="GHEA Grapalat" w:hAnsi="GHEA Grapalat" w:cs="Arial"/>
                <w:sz w:val="20"/>
                <w:lang w:val="pt-BR"/>
              </w:rPr>
              <w:t>«</w:t>
            </w:r>
            <w:r w:rsidRPr="00D44FFD">
              <w:t xml:space="preserve"> </w:t>
            </w:r>
            <w:r w:rsidRPr="00D44FFD">
              <w:rPr>
                <w:rFonts w:ascii="GHEA Grapalat" w:hAnsi="GHEA Grapalat" w:cs="Arial"/>
                <w:sz w:val="20"/>
                <w:lang w:val="pt-BR"/>
              </w:rPr>
              <w:t>ՀՀ ՖՆ Գործառնական վաչություն</w:t>
            </w:r>
          </w:p>
        </w:tc>
      </w:tr>
      <w:tr w:rsidR="00B11D10"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574509D4" w:rsidR="00B11D10" w:rsidRPr="00A71D81" w:rsidRDefault="00B11D10" w:rsidP="00B11D10">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3</w:t>
            </w:r>
            <w:r w:rsidRPr="00595447">
              <w:rPr>
                <w:rFonts w:ascii="GHEA Grapalat" w:hAnsi="GHEA Grapalat" w:cs="Sylfaen"/>
                <w:sz w:val="20"/>
                <w:szCs w:val="20"/>
              </w:rPr>
              <w:t>.</w:t>
            </w:r>
            <w:proofErr w:type="spellStart"/>
            <w:r w:rsidRPr="00595447">
              <w:rPr>
                <w:rFonts w:ascii="GHEA Grapalat" w:hAnsi="GHEA Grapalat" w:cs="Sylfaen"/>
                <w:sz w:val="20"/>
                <w:szCs w:val="20"/>
              </w:rPr>
              <w:t>Շահառուի</w:t>
            </w:r>
            <w:proofErr w:type="spellEnd"/>
            <w:r w:rsidRPr="00595447">
              <w:rPr>
                <w:rFonts w:ascii="GHEA Grapalat" w:hAnsi="GHEA Grapalat" w:cs="Arial"/>
                <w:sz w:val="20"/>
                <w:szCs w:val="20"/>
              </w:rPr>
              <w:t xml:space="preserve"> </w:t>
            </w:r>
            <w:proofErr w:type="spellStart"/>
            <w:r w:rsidRPr="00595447">
              <w:rPr>
                <w:rFonts w:ascii="GHEA Grapalat" w:hAnsi="GHEA Grapalat" w:cs="Sylfaen"/>
                <w:sz w:val="20"/>
                <w:szCs w:val="20"/>
              </w:rPr>
              <w:t>հաշվի</w:t>
            </w:r>
            <w:proofErr w:type="spellEnd"/>
            <w:r w:rsidRPr="00595447">
              <w:rPr>
                <w:rFonts w:ascii="GHEA Grapalat" w:hAnsi="GHEA Grapalat" w:cs="Arial"/>
                <w:sz w:val="20"/>
                <w:szCs w:val="20"/>
              </w:rPr>
              <w:t xml:space="preserve"> </w:t>
            </w:r>
            <w:proofErr w:type="spellStart"/>
            <w:r w:rsidRPr="00595447">
              <w:rPr>
                <w:rFonts w:ascii="GHEA Grapalat" w:hAnsi="GHEA Grapalat" w:cs="Sylfaen"/>
                <w:sz w:val="20"/>
                <w:szCs w:val="20"/>
              </w:rPr>
              <w:t>համարը</w:t>
            </w:r>
            <w:proofErr w:type="spellEnd"/>
            <w:r w:rsidRPr="00595447">
              <w:rPr>
                <w:rFonts w:ascii="GHEA Grapalat" w:hAnsi="GHEA Grapalat" w:cs="Arial"/>
                <w:sz w:val="20"/>
                <w:szCs w:val="20"/>
              </w:rPr>
              <w:t xml:space="preserve"> (</w:t>
            </w:r>
            <w:proofErr w:type="spellStart"/>
            <w:proofErr w:type="gramStart"/>
            <w:r w:rsidRPr="00595447">
              <w:rPr>
                <w:rFonts w:ascii="GHEA Grapalat" w:hAnsi="GHEA Grapalat" w:cs="Sylfaen"/>
                <w:sz w:val="20"/>
                <w:szCs w:val="20"/>
              </w:rPr>
              <w:t>հշ</w:t>
            </w:r>
            <w:r w:rsidRPr="00595447">
              <w:rPr>
                <w:rFonts w:ascii="GHEA Grapalat" w:hAnsi="GHEA Grapalat" w:cs="Arial"/>
                <w:sz w:val="20"/>
                <w:szCs w:val="20"/>
              </w:rPr>
              <w:t>.N</w:t>
            </w:r>
            <w:proofErr w:type="spellEnd"/>
            <w:proofErr w:type="gramEnd"/>
            <w:r w:rsidRPr="00595447">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2"/>
                <w:lang w:val="pt-BR"/>
              </w:rPr>
              <w:t>900118000224</w:t>
            </w:r>
          </w:p>
        </w:tc>
      </w:tr>
      <w:tr w:rsidR="00B11D10"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50031F76" w:rsidR="00B11D10" w:rsidRPr="00A71D81" w:rsidRDefault="00B11D10" w:rsidP="00B11D10">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proofErr w:type="gramEnd"/>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proofErr w:type="gramEnd"/>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w:t>
            </w:r>
            <w:proofErr w:type="gramStart"/>
            <w:r w:rsidRPr="00A71D81">
              <w:rPr>
                <w:rFonts w:ascii="GHEA Grapalat" w:hAnsi="GHEA Grapalat" w:cs="Arial"/>
                <w:sz w:val="20"/>
                <w:szCs w:val="20"/>
                <w:lang w:val="hy-AM"/>
              </w:rPr>
              <w:t>է  գանձումը</w:t>
            </w:r>
            <w:proofErr w:type="gramEnd"/>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F021B2"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F021B2"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w:t>
            </w:r>
            <w:r w:rsidRPr="00A71D81">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F021B2"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F021B2"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F021B2"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w:t>
            </w:r>
            <w:r w:rsidRPr="00A71D81">
              <w:rPr>
                <w:rFonts w:ascii="GHEA Grapalat" w:hAnsi="GHEA Grapalat"/>
                <w:sz w:val="20"/>
                <w:szCs w:val="20"/>
              </w:rPr>
              <w:lastRenderedPageBreak/>
              <w:t>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0652BFD" w14:textId="52468E37" w:rsidR="00091EBC" w:rsidRPr="00A71D81" w:rsidRDefault="00631658" w:rsidP="00811690">
      <w:pPr>
        <w:pStyle w:val="31"/>
        <w:spacing w:line="240" w:lineRule="auto"/>
        <w:ind w:firstLine="0"/>
        <w:rPr>
          <w:rFonts w:ascii="GHEA Grapalat" w:hAnsi="GHEA Grapalat" w:cs="Arial"/>
          <w:b/>
          <w:lang w:val="hy-AM"/>
        </w:rPr>
      </w:pPr>
      <w:r w:rsidRPr="00A71D81">
        <w:rPr>
          <w:rFonts w:ascii="GHEA Grapalat" w:hAnsi="GHEA Grapalat"/>
          <w:b/>
          <w:lang w:val="hy-AM"/>
        </w:rPr>
        <w:br w:type="page"/>
      </w: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lastRenderedPageBreak/>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0C3169E3" w:rsidR="00631658" w:rsidRPr="00A71D81" w:rsidRDefault="00F021B2" w:rsidP="00631658">
      <w:pPr>
        <w:pStyle w:val="31"/>
        <w:spacing w:line="240" w:lineRule="auto"/>
        <w:jc w:val="right"/>
        <w:rPr>
          <w:rFonts w:ascii="GHEA Grapalat" w:hAnsi="GHEA Grapalat" w:cs="Sylfaen"/>
          <w:b/>
          <w:lang w:val="hy-AM"/>
        </w:rPr>
      </w:pPr>
      <w:r>
        <w:rPr>
          <w:rFonts w:ascii="GHEA Grapalat" w:hAnsi="GHEA Grapalat"/>
          <w:b/>
          <w:i/>
          <w:lang w:val="af-ZA"/>
        </w:rPr>
        <w:t>ԿՄՔԴ-ԳՀԱՊՁԲ-26/02</w:t>
      </w:r>
      <w:r w:rsidR="007C5D06" w:rsidRPr="00A71D81">
        <w:rPr>
          <w:rFonts w:ascii="GHEA Grapalat" w:hAnsi="GHEA Grapalat" w:cs="Sylfaen"/>
          <w:b/>
          <w:lang w:val="hy-AM"/>
        </w:rPr>
        <w:t xml:space="preserve"> </w:t>
      </w:r>
      <w:r w:rsidR="00631658" w:rsidRPr="00A71D81">
        <w:rPr>
          <w:rFonts w:ascii="GHEA Grapalat" w:hAnsi="GHEA Grapalat" w:cs="Sylfaen"/>
          <w:b/>
          <w:lang w:val="hy-AM"/>
        </w:rPr>
        <w:t>ծածկագրով</w:t>
      </w:r>
    </w:p>
    <w:p w14:paraId="5BE6F7DC" w14:textId="33E3E638" w:rsidR="00631658" w:rsidRPr="00A71D81" w:rsidRDefault="00FD6146" w:rsidP="00631658">
      <w:pPr>
        <w:pStyle w:val="31"/>
        <w:spacing w:line="240" w:lineRule="auto"/>
        <w:jc w:val="right"/>
        <w:rPr>
          <w:rFonts w:ascii="GHEA Grapalat" w:hAnsi="GHEA Grapalat" w:cs="Sylfaen"/>
          <w:b/>
          <w:lang w:val="hy-AM"/>
        </w:rPr>
      </w:pPr>
      <w:r>
        <w:rPr>
          <w:rFonts w:ascii="GHEA Grapalat" w:hAnsi="GHEA Grapalat" w:cs="Sylfaen"/>
          <w:b/>
          <w:lang w:val="hy-AM"/>
        </w:rPr>
        <w:t>Գնանաշման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B11D10" w:rsidRPr="0092394C" w14:paraId="0D43874F" w14:textId="77777777" w:rsidTr="00317B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E671BAB" w:rsidR="00B11D10" w:rsidRPr="0092394C" w:rsidRDefault="00B11D10" w:rsidP="00B11D10">
            <w:pPr>
              <w:rPr>
                <w:rFonts w:ascii="GHEA Grapalat" w:hAnsi="GHEA Grapalat" w:cs="Arial"/>
                <w:sz w:val="20"/>
                <w:szCs w:val="20"/>
                <w:lang w:val="hy-AM"/>
              </w:rPr>
            </w:pPr>
            <w:r w:rsidRPr="00595447">
              <w:rPr>
                <w:rFonts w:ascii="GHEA Grapalat" w:hAnsi="GHEA Grapalat" w:cs="Sylfaen"/>
                <w:sz w:val="20"/>
                <w:szCs w:val="20"/>
                <w:lang w:val="hy-AM"/>
              </w:rPr>
              <w:t>9</w:t>
            </w:r>
            <w:r w:rsidRPr="00595447">
              <w:rPr>
                <w:rFonts w:ascii="GHEA Grapalat" w:hAnsi="GHEA Grapalat" w:cs="Sylfaen"/>
                <w:sz w:val="20"/>
                <w:szCs w:val="20"/>
              </w:rPr>
              <w:t xml:space="preserve">. </w:t>
            </w:r>
            <w:proofErr w:type="spellStart"/>
            <w:proofErr w:type="gramStart"/>
            <w:r w:rsidRPr="00595447">
              <w:rPr>
                <w:rFonts w:ascii="GHEA Grapalat" w:hAnsi="GHEA Grapalat" w:cs="Sylfaen"/>
                <w:sz w:val="20"/>
                <w:szCs w:val="20"/>
              </w:rPr>
              <w:t>Շահառու</w:t>
            </w:r>
            <w:proofErr w:type="spellEnd"/>
            <w:r w:rsidRPr="00595447">
              <w:rPr>
                <w:rFonts w:ascii="GHEA Grapalat" w:hAnsi="GHEA Grapalat" w:cs="Sylfaen"/>
                <w:sz w:val="20"/>
                <w:szCs w:val="20"/>
                <w:lang w:val="hy-AM"/>
              </w:rPr>
              <w:t>ի  անվանումը</w:t>
            </w:r>
            <w:proofErr w:type="gramEnd"/>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 </w:t>
            </w:r>
            <w:proofErr w:type="gramStart"/>
            <w:r w:rsidRPr="00595447">
              <w:rPr>
                <w:rFonts w:ascii="GHEA Grapalat" w:hAnsi="GHEA Grapalat" w:cs="Arial"/>
                <w:sz w:val="20"/>
                <w:szCs w:val="20"/>
              </w:rPr>
              <w:t>`</w:t>
            </w:r>
            <w:r>
              <w:rPr>
                <w:rFonts w:ascii="GHEA Grapalat" w:hAnsi="GHEA Grapalat" w:cs="Arial"/>
                <w:sz w:val="20"/>
                <w:szCs w:val="20"/>
              </w:rPr>
              <w:t>”</w:t>
            </w:r>
            <w:proofErr w:type="spellStart"/>
            <w:r>
              <w:rPr>
                <w:rFonts w:ascii="GHEA Grapalat" w:hAnsi="GHEA Grapalat" w:cs="Arial"/>
                <w:sz w:val="20"/>
                <w:szCs w:val="20"/>
              </w:rPr>
              <w:t>Քասախի</w:t>
            </w:r>
            <w:proofErr w:type="spellEnd"/>
            <w:proofErr w:type="gramEnd"/>
            <w:r>
              <w:rPr>
                <w:rFonts w:ascii="GHEA Grapalat" w:hAnsi="GHEA Grapalat" w:cs="Arial"/>
                <w:sz w:val="20"/>
                <w:szCs w:val="20"/>
              </w:rPr>
              <w:t xml:space="preserve"> </w:t>
            </w:r>
            <w:proofErr w:type="spellStart"/>
            <w:proofErr w:type="gramStart"/>
            <w:r>
              <w:rPr>
                <w:rFonts w:ascii="GHEA Grapalat" w:hAnsi="GHEA Grapalat" w:cs="Arial"/>
                <w:sz w:val="20"/>
                <w:szCs w:val="20"/>
              </w:rPr>
              <w:t>Ռ.Գևորգյանի</w:t>
            </w:r>
            <w:proofErr w:type="spellEnd"/>
            <w:proofErr w:type="gramEnd"/>
            <w:r>
              <w:rPr>
                <w:rFonts w:ascii="GHEA Grapalat" w:hAnsi="GHEA Grapalat" w:cs="Arial"/>
                <w:sz w:val="20"/>
                <w:szCs w:val="20"/>
              </w:rPr>
              <w:t xml:space="preserve"> </w:t>
            </w:r>
            <w:proofErr w:type="spellStart"/>
            <w:r>
              <w:rPr>
                <w:rFonts w:ascii="GHEA Grapalat" w:hAnsi="GHEA Grapalat" w:cs="Arial"/>
                <w:sz w:val="20"/>
                <w:szCs w:val="20"/>
              </w:rPr>
              <w:t>անվ</w:t>
            </w:r>
            <w:proofErr w:type="spellEnd"/>
            <w:r>
              <w:rPr>
                <w:rFonts w:ascii="GHEA Grapalat" w:hAnsi="GHEA Grapalat" w:cs="Arial"/>
                <w:sz w:val="20"/>
                <w:szCs w:val="20"/>
              </w:rPr>
              <w:t xml:space="preserve">. </w:t>
            </w:r>
            <w:proofErr w:type="spellStart"/>
            <w:r w:rsidR="00FB5BC3">
              <w:rPr>
                <w:rFonts w:ascii="GHEA Grapalat" w:hAnsi="GHEA Grapalat" w:cs="Arial"/>
                <w:sz w:val="20"/>
                <w:szCs w:val="20"/>
              </w:rPr>
              <w:t>թիվ</w:t>
            </w:r>
            <w:proofErr w:type="spellEnd"/>
            <w:r w:rsidR="00FB5BC3">
              <w:rPr>
                <w:rFonts w:ascii="GHEA Grapalat" w:hAnsi="GHEA Grapalat" w:cs="Arial"/>
                <w:sz w:val="20"/>
                <w:szCs w:val="20"/>
              </w:rPr>
              <w:t xml:space="preserve"> 1 </w:t>
            </w:r>
            <w:proofErr w:type="spellStart"/>
            <w:r w:rsidR="00FB5BC3">
              <w:rPr>
                <w:rFonts w:ascii="GHEA Grapalat" w:hAnsi="GHEA Grapalat" w:cs="Arial"/>
                <w:sz w:val="20"/>
                <w:szCs w:val="20"/>
              </w:rPr>
              <w:t>միջն</w:t>
            </w:r>
            <w:proofErr w:type="spellEnd"/>
            <w:r w:rsidR="00FB5BC3">
              <w:rPr>
                <w:rFonts w:ascii="Microsoft JhengHei" w:eastAsia="Microsoft JhengHei" w:hAnsi="Microsoft JhengHei" w:cs="Microsoft JhengHei" w:hint="eastAsia"/>
                <w:sz w:val="20"/>
                <w:szCs w:val="20"/>
              </w:rPr>
              <w:t>․</w:t>
            </w:r>
            <w:r>
              <w:rPr>
                <w:rFonts w:ascii="GHEA Grapalat" w:hAnsi="GHEA Grapalat" w:cs="Arial"/>
                <w:sz w:val="20"/>
                <w:szCs w:val="20"/>
              </w:rPr>
              <w:t xml:space="preserve">. </w:t>
            </w:r>
            <w:proofErr w:type="spellStart"/>
            <w:r>
              <w:rPr>
                <w:rFonts w:ascii="GHEA Grapalat" w:hAnsi="GHEA Grapalat" w:cs="Arial"/>
                <w:sz w:val="20"/>
                <w:szCs w:val="20"/>
              </w:rPr>
              <w:t>դպրոց</w:t>
            </w:r>
            <w:proofErr w:type="spellEnd"/>
            <w:r>
              <w:rPr>
                <w:rFonts w:ascii="GHEA Grapalat" w:hAnsi="GHEA Grapalat" w:cs="Arial"/>
                <w:sz w:val="20"/>
                <w:szCs w:val="20"/>
              </w:rPr>
              <w:t>» ՊՈԱԿ</w:t>
            </w:r>
          </w:p>
        </w:tc>
      </w:tr>
      <w:tr w:rsidR="00B11D10"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2AC6A3D1" w:rsidR="00B11D10" w:rsidRPr="00A71D81" w:rsidRDefault="00B11D10" w:rsidP="00B11D10">
            <w:pPr>
              <w:rPr>
                <w:rFonts w:ascii="GHEA Grapalat" w:hAnsi="GHEA Grapalat" w:cs="Sylfaen"/>
                <w:sz w:val="20"/>
                <w:szCs w:val="20"/>
                <w:lang w:val="ru-RU"/>
              </w:rPr>
            </w:pPr>
            <w:r w:rsidRPr="00595447">
              <w:rPr>
                <w:rFonts w:ascii="GHEA Grapalat" w:hAnsi="GHEA Grapalat" w:cs="Sylfaen"/>
                <w:sz w:val="20"/>
                <w:szCs w:val="20"/>
                <w:lang w:val="ru-RU"/>
              </w:rPr>
              <w:t xml:space="preserve">10. </w:t>
            </w:r>
            <w:r w:rsidRPr="00595447">
              <w:rPr>
                <w:rFonts w:ascii="GHEA Grapalat" w:hAnsi="GHEA Grapalat" w:cs="Sylfaen"/>
                <w:sz w:val="20"/>
                <w:szCs w:val="20"/>
              </w:rPr>
              <w:t xml:space="preserve"> </w:t>
            </w:r>
            <w:proofErr w:type="spellStart"/>
            <w:proofErr w:type="gramStart"/>
            <w:r w:rsidRPr="00595447">
              <w:rPr>
                <w:rFonts w:ascii="GHEA Grapalat" w:hAnsi="GHEA Grapalat" w:cs="Sylfaen"/>
                <w:sz w:val="20"/>
                <w:szCs w:val="20"/>
              </w:rPr>
              <w:t>Շահառուի</w:t>
            </w:r>
            <w:proofErr w:type="spellEnd"/>
            <w:r w:rsidRPr="00595447">
              <w:rPr>
                <w:rFonts w:ascii="GHEA Grapalat" w:hAnsi="GHEA Grapalat" w:cs="Arial"/>
                <w:sz w:val="20"/>
                <w:szCs w:val="20"/>
              </w:rPr>
              <w:t xml:space="preserve"> </w:t>
            </w:r>
            <w:r w:rsidRPr="00595447">
              <w:rPr>
                <w:rFonts w:ascii="GHEA Grapalat" w:hAnsi="GHEA Grapalat" w:cs="Sylfaen"/>
                <w:sz w:val="20"/>
                <w:szCs w:val="20"/>
              </w:rPr>
              <w:t xml:space="preserve"> ՀԾՀ</w:t>
            </w:r>
            <w:proofErr w:type="gramEnd"/>
            <w:r w:rsidRPr="00595447">
              <w:rPr>
                <w:rFonts w:ascii="GHEA Grapalat" w:hAnsi="GHEA Grapalat" w:cs="Sylfaen"/>
                <w:sz w:val="20"/>
                <w:szCs w:val="20"/>
                <w:lang w:val="ru-RU"/>
              </w:rPr>
              <w:t xml:space="preserve"> (</w:t>
            </w:r>
            <w:r w:rsidRPr="00595447">
              <w:rPr>
                <w:rFonts w:ascii="GHEA Grapalat" w:hAnsi="GHEA Grapalat" w:cs="Sylfaen"/>
                <w:sz w:val="20"/>
                <w:szCs w:val="20"/>
                <w:lang w:val="hy-AM"/>
              </w:rPr>
              <w:t>չի լրացվում</w:t>
            </w:r>
            <w:r w:rsidRPr="00595447">
              <w:rPr>
                <w:rFonts w:ascii="GHEA Grapalat" w:hAnsi="GHEA Grapalat" w:cs="Sylfaen"/>
                <w:sz w:val="20"/>
                <w:szCs w:val="20"/>
                <w:lang w:val="ru-RU"/>
              </w:rPr>
              <w:t>)</w:t>
            </w:r>
          </w:p>
        </w:tc>
      </w:tr>
      <w:tr w:rsidR="00B11D10"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10494F6" w:rsidR="00B11D10" w:rsidRPr="00A71D81" w:rsidRDefault="00B11D10" w:rsidP="00B11D10">
            <w:pPr>
              <w:rPr>
                <w:rFonts w:ascii="GHEA Grapalat" w:hAnsi="GHEA Grapalat" w:cs="Arial"/>
                <w:sz w:val="20"/>
                <w:szCs w:val="20"/>
              </w:rPr>
            </w:pPr>
            <w:r w:rsidRPr="00595447">
              <w:rPr>
                <w:rFonts w:ascii="GHEA Grapalat" w:hAnsi="GHEA Grapalat" w:cs="Sylfaen"/>
                <w:sz w:val="20"/>
                <w:szCs w:val="20"/>
                <w:lang w:val="hy-AM"/>
              </w:rPr>
              <w:t>11</w:t>
            </w:r>
            <w:r w:rsidRPr="00595447">
              <w:rPr>
                <w:rFonts w:ascii="GHEA Grapalat" w:hAnsi="GHEA Grapalat" w:cs="Sylfaen"/>
                <w:sz w:val="20"/>
                <w:szCs w:val="20"/>
              </w:rPr>
              <w:t xml:space="preserve">. </w:t>
            </w:r>
            <w:proofErr w:type="spellStart"/>
            <w:proofErr w:type="gramStart"/>
            <w:r w:rsidRPr="00595447">
              <w:rPr>
                <w:rFonts w:ascii="GHEA Grapalat" w:hAnsi="GHEA Grapalat" w:cs="Sylfaen"/>
                <w:sz w:val="20"/>
                <w:szCs w:val="20"/>
              </w:rPr>
              <w:t>Շահառուի</w:t>
            </w:r>
            <w:proofErr w:type="spellEnd"/>
            <w:r w:rsidRPr="00595447">
              <w:rPr>
                <w:rFonts w:ascii="GHEA Grapalat" w:hAnsi="GHEA Grapalat" w:cs="Arial"/>
                <w:sz w:val="20"/>
                <w:szCs w:val="20"/>
              </w:rPr>
              <w:t xml:space="preserve"> </w:t>
            </w:r>
            <w:r>
              <w:t xml:space="preserve"> </w:t>
            </w:r>
            <w:r w:rsidRPr="00D44FFD">
              <w:rPr>
                <w:rFonts w:ascii="GHEA Grapalat" w:hAnsi="GHEA Grapalat" w:cs="Sylfaen"/>
                <w:sz w:val="20"/>
                <w:szCs w:val="20"/>
              </w:rPr>
              <w:t>ՀՎՀՀ</w:t>
            </w:r>
            <w:proofErr w:type="gramEnd"/>
            <w:r w:rsidRPr="00D44FFD">
              <w:rPr>
                <w:rFonts w:ascii="GHEA Grapalat" w:hAnsi="GHEA Grapalat" w:cs="Sylfaen"/>
                <w:sz w:val="20"/>
                <w:szCs w:val="20"/>
              </w:rPr>
              <w:t xml:space="preserve">  </w:t>
            </w:r>
            <w:r>
              <w:rPr>
                <w:rFonts w:ascii="GHEA Grapalat" w:hAnsi="GHEA Grapalat" w:cs="Sylfaen"/>
                <w:sz w:val="20"/>
                <w:szCs w:val="20"/>
              </w:rPr>
              <w:t>03305485</w:t>
            </w:r>
          </w:p>
        </w:tc>
      </w:tr>
      <w:tr w:rsidR="00B11D10"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5946D99C" w:rsidR="00B11D10" w:rsidRPr="00A71D81" w:rsidRDefault="00B11D10" w:rsidP="00B11D10">
            <w:pPr>
              <w:rPr>
                <w:rFonts w:ascii="GHEA Grapalat" w:hAnsi="GHEA Grapalat" w:cs="Arial"/>
                <w:sz w:val="20"/>
                <w:szCs w:val="20"/>
              </w:rPr>
            </w:pPr>
            <w:r w:rsidRPr="00C8654E">
              <w:rPr>
                <w:rFonts w:ascii="GHEA Grapalat" w:hAnsi="GHEA Grapalat" w:cs="Sylfaen"/>
                <w:sz w:val="20"/>
                <w:szCs w:val="20"/>
              </w:rPr>
              <w:t>12</w:t>
            </w:r>
            <w:r w:rsidRPr="0065118F">
              <w:rPr>
                <w:rFonts w:ascii="GHEA Grapalat" w:hAnsi="GHEA Grapalat" w:cs="Sylfaen"/>
                <w:sz w:val="20"/>
                <w:szCs w:val="20"/>
              </w:rPr>
              <w:t>.</w:t>
            </w:r>
            <w:proofErr w:type="gramStart"/>
            <w:r w:rsidRPr="00595447">
              <w:rPr>
                <w:rFonts w:ascii="GHEA Grapalat" w:hAnsi="GHEA Grapalat" w:cs="Sylfaen"/>
                <w:sz w:val="20"/>
                <w:szCs w:val="20"/>
              </w:rPr>
              <w:t>Շահառուի</w:t>
            </w:r>
            <w:r w:rsidRPr="00595447">
              <w:rPr>
                <w:rFonts w:ascii="GHEA Grapalat" w:hAnsi="GHEA Grapalat" w:cs="Sylfaen"/>
                <w:sz w:val="20"/>
                <w:szCs w:val="20"/>
                <w:lang w:val="hy-AM"/>
              </w:rPr>
              <w:t>ն</w:t>
            </w:r>
            <w:r w:rsidRPr="0065118F">
              <w:rPr>
                <w:rFonts w:ascii="GHEA Grapalat" w:hAnsi="GHEA Grapalat" w:cs="Arial"/>
                <w:sz w:val="20"/>
                <w:szCs w:val="20"/>
              </w:rPr>
              <w:t xml:space="preserve"> </w:t>
            </w:r>
            <w:r w:rsidRPr="00595447">
              <w:rPr>
                <w:rFonts w:ascii="GHEA Grapalat" w:hAnsi="GHEA Grapalat" w:cs="Sylfaen"/>
                <w:sz w:val="20"/>
                <w:szCs w:val="20"/>
                <w:lang w:val="hy-AM"/>
              </w:rPr>
              <w:t xml:space="preserve"> սպասարկող</w:t>
            </w:r>
            <w:proofErr w:type="gramEnd"/>
            <w:r w:rsidRPr="00595447">
              <w:rPr>
                <w:rFonts w:ascii="GHEA Grapalat" w:hAnsi="GHEA Grapalat" w:cs="Sylfaen"/>
                <w:sz w:val="20"/>
                <w:szCs w:val="20"/>
                <w:lang w:val="hy-AM"/>
              </w:rPr>
              <w:t xml:space="preserve"> Ֆինանսական կազմակերպություն</w:t>
            </w:r>
            <w:r w:rsidRPr="0065118F">
              <w:rPr>
                <w:rFonts w:ascii="GHEA Grapalat" w:hAnsi="GHEA Grapalat" w:cs="Sylfaen"/>
                <w:sz w:val="20"/>
                <w:szCs w:val="20"/>
              </w:rPr>
              <w:t xml:space="preserve"> (</w:t>
            </w:r>
            <w:proofErr w:type="spellStart"/>
            <w:r w:rsidRPr="00595447">
              <w:rPr>
                <w:rFonts w:ascii="GHEA Grapalat" w:hAnsi="GHEA Grapalat" w:cs="Sylfaen"/>
                <w:sz w:val="20"/>
                <w:szCs w:val="20"/>
              </w:rPr>
              <w:t>բանկ</w:t>
            </w:r>
            <w:proofErr w:type="spellEnd"/>
            <w:r w:rsidRPr="0065118F">
              <w:rPr>
                <w:rFonts w:ascii="GHEA Grapalat" w:hAnsi="GHEA Grapalat" w:cs="Sylfaen"/>
                <w:sz w:val="20"/>
                <w:szCs w:val="20"/>
              </w:rPr>
              <w:t>)</w:t>
            </w:r>
            <w:r w:rsidRPr="0065118F">
              <w:rPr>
                <w:rFonts w:ascii="GHEA Grapalat" w:hAnsi="GHEA Grapalat" w:cs="Arial"/>
                <w:sz w:val="20"/>
                <w:szCs w:val="20"/>
              </w:rPr>
              <w:t>`</w:t>
            </w:r>
            <w:r>
              <w:rPr>
                <w:rFonts w:ascii="GHEA Grapalat" w:hAnsi="GHEA Grapalat" w:cs="Arial"/>
                <w:sz w:val="20"/>
                <w:szCs w:val="20"/>
              </w:rPr>
              <w:t xml:space="preserve"> </w:t>
            </w:r>
            <w:r w:rsidRPr="008568F2">
              <w:rPr>
                <w:rFonts w:ascii="GHEA Grapalat" w:hAnsi="GHEA Grapalat" w:cs="Arial"/>
                <w:sz w:val="20"/>
                <w:lang w:val="pt-BR"/>
              </w:rPr>
              <w:t>«</w:t>
            </w:r>
            <w:r w:rsidRPr="00D44FFD">
              <w:t xml:space="preserve"> </w:t>
            </w:r>
            <w:r w:rsidRPr="00D44FFD">
              <w:rPr>
                <w:rFonts w:ascii="GHEA Grapalat" w:hAnsi="GHEA Grapalat" w:cs="Arial"/>
                <w:sz w:val="20"/>
                <w:lang w:val="pt-BR"/>
              </w:rPr>
              <w:t>ՀՀ ՖՆ Գործառնական վաչություն</w:t>
            </w:r>
          </w:p>
        </w:tc>
      </w:tr>
      <w:tr w:rsidR="00B11D10"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2A49F1C2" w:rsidR="00B11D10" w:rsidRPr="00A71D81" w:rsidRDefault="00B11D10" w:rsidP="00B11D10">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3</w:t>
            </w:r>
            <w:r w:rsidRPr="00595447">
              <w:rPr>
                <w:rFonts w:ascii="GHEA Grapalat" w:hAnsi="GHEA Grapalat" w:cs="Sylfaen"/>
                <w:sz w:val="20"/>
                <w:szCs w:val="20"/>
              </w:rPr>
              <w:t>.</w:t>
            </w:r>
            <w:proofErr w:type="spellStart"/>
            <w:r w:rsidRPr="00595447">
              <w:rPr>
                <w:rFonts w:ascii="GHEA Grapalat" w:hAnsi="GHEA Grapalat" w:cs="Sylfaen"/>
                <w:sz w:val="20"/>
                <w:szCs w:val="20"/>
              </w:rPr>
              <w:t>Շահառուի</w:t>
            </w:r>
            <w:proofErr w:type="spellEnd"/>
            <w:r w:rsidRPr="00595447">
              <w:rPr>
                <w:rFonts w:ascii="GHEA Grapalat" w:hAnsi="GHEA Grapalat" w:cs="Arial"/>
                <w:sz w:val="20"/>
                <w:szCs w:val="20"/>
              </w:rPr>
              <w:t xml:space="preserve"> </w:t>
            </w:r>
            <w:proofErr w:type="spellStart"/>
            <w:r w:rsidRPr="00595447">
              <w:rPr>
                <w:rFonts w:ascii="GHEA Grapalat" w:hAnsi="GHEA Grapalat" w:cs="Sylfaen"/>
                <w:sz w:val="20"/>
                <w:szCs w:val="20"/>
              </w:rPr>
              <w:t>հաշվի</w:t>
            </w:r>
            <w:proofErr w:type="spellEnd"/>
            <w:r w:rsidRPr="00595447">
              <w:rPr>
                <w:rFonts w:ascii="GHEA Grapalat" w:hAnsi="GHEA Grapalat" w:cs="Arial"/>
                <w:sz w:val="20"/>
                <w:szCs w:val="20"/>
              </w:rPr>
              <w:t xml:space="preserve"> </w:t>
            </w:r>
            <w:proofErr w:type="spellStart"/>
            <w:r w:rsidRPr="00595447">
              <w:rPr>
                <w:rFonts w:ascii="GHEA Grapalat" w:hAnsi="GHEA Grapalat" w:cs="Sylfaen"/>
                <w:sz w:val="20"/>
                <w:szCs w:val="20"/>
              </w:rPr>
              <w:t>համարը</w:t>
            </w:r>
            <w:proofErr w:type="spellEnd"/>
            <w:r w:rsidRPr="00595447">
              <w:rPr>
                <w:rFonts w:ascii="GHEA Grapalat" w:hAnsi="GHEA Grapalat" w:cs="Arial"/>
                <w:sz w:val="20"/>
                <w:szCs w:val="20"/>
              </w:rPr>
              <w:t xml:space="preserve"> (</w:t>
            </w:r>
            <w:proofErr w:type="spellStart"/>
            <w:proofErr w:type="gramStart"/>
            <w:r w:rsidRPr="00595447">
              <w:rPr>
                <w:rFonts w:ascii="GHEA Grapalat" w:hAnsi="GHEA Grapalat" w:cs="Sylfaen"/>
                <w:sz w:val="20"/>
                <w:szCs w:val="20"/>
              </w:rPr>
              <w:t>հշ</w:t>
            </w:r>
            <w:r w:rsidRPr="00595447">
              <w:rPr>
                <w:rFonts w:ascii="GHEA Grapalat" w:hAnsi="GHEA Grapalat" w:cs="Arial"/>
                <w:sz w:val="20"/>
                <w:szCs w:val="20"/>
              </w:rPr>
              <w:t>.N</w:t>
            </w:r>
            <w:proofErr w:type="spellEnd"/>
            <w:proofErr w:type="gramEnd"/>
            <w:r w:rsidRPr="00595447">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2"/>
                <w:lang w:val="pt-BR"/>
              </w:rPr>
              <w:t>900118000224</w:t>
            </w:r>
          </w:p>
        </w:tc>
      </w:tr>
      <w:tr w:rsidR="00B11D10"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48BF137B" w:rsidR="00B11D10" w:rsidRPr="00A71D81" w:rsidRDefault="00B11D10" w:rsidP="00B11D10">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proofErr w:type="gramEnd"/>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w:t>
            </w:r>
            <w:proofErr w:type="gramStart"/>
            <w:r w:rsidRPr="00A71D81">
              <w:rPr>
                <w:rFonts w:ascii="GHEA Grapalat" w:hAnsi="GHEA Grapalat" w:cs="Arial"/>
                <w:sz w:val="20"/>
                <w:szCs w:val="20"/>
                <w:lang w:val="hy-AM"/>
              </w:rPr>
              <w:t>է  գանձումը</w:t>
            </w:r>
            <w:proofErr w:type="gramEnd"/>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F021B2"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F021B2"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w:t>
            </w:r>
            <w:r w:rsidRPr="00A71D81">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F021B2"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F021B2"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F021B2"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w:t>
            </w:r>
            <w:r w:rsidRPr="00A71D81">
              <w:rPr>
                <w:rFonts w:ascii="GHEA Grapalat" w:hAnsi="GHEA Grapalat"/>
                <w:sz w:val="20"/>
                <w:szCs w:val="20"/>
              </w:rPr>
              <w:lastRenderedPageBreak/>
              <w:t>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79D560C6" w14:textId="77777777" w:rsidR="007C5D06" w:rsidRDefault="00334B2F" w:rsidP="007C5D06">
      <w:pPr>
        <w:pStyle w:val="31"/>
        <w:spacing w:line="240" w:lineRule="auto"/>
        <w:jc w:val="right"/>
        <w:rPr>
          <w:rFonts w:ascii="GHEA Grapalat" w:hAnsi="GHEA Grapalat"/>
          <w:b/>
        </w:rPr>
      </w:pPr>
      <w:r w:rsidRPr="00A71D81">
        <w:rPr>
          <w:rFonts w:ascii="GHEA Grapalat" w:hAnsi="GHEA Grapalat"/>
          <w:b/>
          <w:lang w:val="hy-AM"/>
        </w:rPr>
        <w:br w:type="page"/>
      </w:r>
    </w:p>
    <w:p w14:paraId="1DCAF9F6" w14:textId="77777777" w:rsidR="007C5D06" w:rsidRDefault="007C5D06" w:rsidP="007C5D06">
      <w:pPr>
        <w:pStyle w:val="31"/>
        <w:spacing w:line="240" w:lineRule="auto"/>
        <w:jc w:val="right"/>
        <w:rPr>
          <w:rFonts w:ascii="GHEA Grapalat" w:hAnsi="GHEA Grapalat"/>
          <w:b/>
        </w:rPr>
      </w:pPr>
    </w:p>
    <w:p w14:paraId="31895B4D" w14:textId="09EE80AC" w:rsidR="00CB5EFD" w:rsidRPr="00A71D81" w:rsidRDefault="007C5D06" w:rsidP="007C5D06">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 </w:t>
      </w:r>
    </w:p>
    <w:p w14:paraId="7D8064A6" w14:textId="77777777" w:rsidR="00CB5EFD" w:rsidRPr="00A71D81" w:rsidRDefault="00CB5EFD" w:rsidP="00383BC3">
      <w:pPr>
        <w:ind w:left="-66"/>
        <w:jc w:val="center"/>
        <w:rPr>
          <w:rFonts w:ascii="GHEA Grapalat" w:hAnsi="GHEA Grapalat" w:cs="Sylfaen"/>
          <w:b/>
          <w:lang w:val="hy-AM"/>
        </w:rPr>
      </w:pPr>
    </w:p>
    <w:p w14:paraId="41A21FAD" w14:textId="77777777" w:rsidR="00CB5EFD" w:rsidRPr="00A71D81" w:rsidRDefault="00CB5EFD" w:rsidP="00383BC3">
      <w:pPr>
        <w:ind w:left="-66"/>
        <w:jc w:val="center"/>
        <w:rPr>
          <w:rFonts w:ascii="GHEA Grapalat" w:hAnsi="GHEA Grapalat" w:cs="Sylfaen"/>
          <w:b/>
          <w:lang w:val="hy-AM"/>
        </w:rPr>
      </w:pPr>
    </w:p>
    <w:p w14:paraId="03A614EE" w14:textId="77777777" w:rsidR="00CB5EFD" w:rsidRPr="00A71D81" w:rsidRDefault="00CB5EFD" w:rsidP="00383BC3">
      <w:pPr>
        <w:ind w:left="-66"/>
        <w:jc w:val="center"/>
        <w:rPr>
          <w:rFonts w:ascii="GHEA Grapalat" w:hAnsi="GHEA Grapalat" w:cs="Sylfaen"/>
          <w:b/>
          <w:lang w:val="hy-AM"/>
        </w:rPr>
      </w:pPr>
    </w:p>
    <w:p w14:paraId="157DA337" w14:textId="77777777" w:rsidR="00CB5EFD" w:rsidRPr="00A71D81" w:rsidRDefault="00CB5EFD" w:rsidP="00383BC3">
      <w:pPr>
        <w:ind w:left="-66"/>
        <w:jc w:val="center"/>
        <w:rPr>
          <w:rFonts w:ascii="GHEA Grapalat" w:hAnsi="GHEA Grapalat" w:cs="Sylfaen"/>
          <w:b/>
          <w:lang w:val="hy-AM"/>
        </w:rPr>
      </w:pPr>
    </w:p>
    <w:p w14:paraId="0FEB23AA" w14:textId="77777777" w:rsidR="00CB5EFD" w:rsidRPr="00A71D81" w:rsidRDefault="00CB5EFD" w:rsidP="00383BC3">
      <w:pPr>
        <w:ind w:left="-66"/>
        <w:jc w:val="center"/>
        <w:rPr>
          <w:rFonts w:ascii="GHEA Grapalat" w:hAnsi="GHEA Grapalat" w:cs="Sylfaen"/>
          <w:b/>
          <w:lang w:val="hy-AM"/>
        </w:rPr>
      </w:pPr>
    </w:p>
    <w:p w14:paraId="4AC3EA74" w14:textId="77777777" w:rsidR="00CB5EFD" w:rsidRPr="00A71D81" w:rsidRDefault="00CB5EFD" w:rsidP="00383BC3">
      <w:pPr>
        <w:ind w:left="-66"/>
        <w:jc w:val="center"/>
        <w:rPr>
          <w:rFonts w:ascii="GHEA Grapalat" w:hAnsi="GHEA Grapalat" w:cs="Sylfaen"/>
          <w:b/>
          <w:lang w:val="hy-AM"/>
        </w:rPr>
      </w:pPr>
    </w:p>
    <w:p w14:paraId="590638BC" w14:textId="77777777" w:rsidR="00CB5EFD" w:rsidRPr="00A71D81" w:rsidRDefault="00CB5EFD" w:rsidP="00383BC3">
      <w:pPr>
        <w:ind w:left="-66"/>
        <w:jc w:val="center"/>
        <w:rPr>
          <w:rFonts w:ascii="GHEA Grapalat" w:hAnsi="GHEA Grapalat" w:cs="Sylfaen"/>
          <w:b/>
          <w:lang w:val="hy-AM"/>
        </w:rPr>
      </w:pPr>
    </w:p>
    <w:p w14:paraId="5EBB60E8" w14:textId="77777777" w:rsidR="00CB5EFD" w:rsidRPr="00A71D81" w:rsidRDefault="00CB5EFD" w:rsidP="00383BC3">
      <w:pPr>
        <w:ind w:left="-66"/>
        <w:jc w:val="center"/>
        <w:rPr>
          <w:rFonts w:ascii="GHEA Grapalat" w:hAnsi="GHEA Grapalat" w:cs="Sylfaen"/>
          <w:b/>
          <w:lang w:val="hy-AM"/>
        </w:rPr>
      </w:pPr>
    </w:p>
    <w:p w14:paraId="5581919A" w14:textId="77777777" w:rsidR="00CB5EFD" w:rsidRPr="00A71D81" w:rsidRDefault="00CB5EFD" w:rsidP="00383BC3">
      <w:pPr>
        <w:ind w:left="-66"/>
        <w:jc w:val="center"/>
        <w:rPr>
          <w:rFonts w:ascii="GHEA Grapalat" w:hAnsi="GHEA Grapalat" w:cs="Sylfaen"/>
          <w:b/>
          <w:lang w:val="hy-AM"/>
        </w:rPr>
      </w:pPr>
    </w:p>
    <w:p w14:paraId="66BB9B4F" w14:textId="77777777" w:rsidR="00CB5EFD" w:rsidRPr="00A71D81" w:rsidRDefault="00CB5EFD" w:rsidP="00383BC3">
      <w:pPr>
        <w:ind w:left="-66"/>
        <w:jc w:val="center"/>
        <w:rPr>
          <w:rFonts w:ascii="GHEA Grapalat" w:hAnsi="GHEA Grapalat" w:cs="Sylfaen"/>
          <w:b/>
          <w:lang w:val="hy-AM"/>
        </w:rPr>
      </w:pPr>
    </w:p>
    <w:p w14:paraId="464201C9" w14:textId="77777777" w:rsidR="00CB5EFD" w:rsidRPr="00A71D81" w:rsidRDefault="00CB5EFD" w:rsidP="00383BC3">
      <w:pPr>
        <w:ind w:left="-66"/>
        <w:jc w:val="center"/>
        <w:rPr>
          <w:rFonts w:ascii="GHEA Grapalat" w:hAnsi="GHEA Grapalat" w:cs="Sylfaen"/>
          <w:b/>
          <w:lang w:val="hy-AM"/>
        </w:rPr>
      </w:pPr>
    </w:p>
    <w:p w14:paraId="6D4B5EEC" w14:textId="77777777" w:rsidR="00CB5EFD" w:rsidRPr="00A71D81" w:rsidRDefault="00CB5EFD" w:rsidP="00383BC3">
      <w:pPr>
        <w:ind w:left="-66"/>
        <w:jc w:val="center"/>
        <w:rPr>
          <w:rFonts w:ascii="GHEA Grapalat" w:hAnsi="GHEA Grapalat" w:cs="Sylfaen"/>
          <w:b/>
          <w:lang w:val="hy-AM"/>
        </w:rPr>
      </w:pPr>
    </w:p>
    <w:p w14:paraId="7F857AF1" w14:textId="77777777" w:rsidR="00CB5EFD" w:rsidRPr="00A71D81" w:rsidRDefault="00CB5EFD" w:rsidP="00383BC3">
      <w:pPr>
        <w:ind w:left="-66"/>
        <w:jc w:val="center"/>
        <w:rPr>
          <w:rFonts w:ascii="GHEA Grapalat" w:hAnsi="GHEA Grapalat" w:cs="Sylfaen"/>
          <w:b/>
          <w:lang w:val="hy-AM"/>
        </w:rPr>
      </w:pPr>
    </w:p>
    <w:p w14:paraId="3ECA6F74" w14:textId="77777777" w:rsidR="00CB5EFD" w:rsidRPr="00A71D81" w:rsidRDefault="00CB5EFD" w:rsidP="00383BC3">
      <w:pPr>
        <w:ind w:left="-66"/>
        <w:jc w:val="center"/>
        <w:rPr>
          <w:rFonts w:ascii="GHEA Grapalat" w:hAnsi="GHEA Grapalat" w:cs="Sylfaen"/>
          <w:b/>
          <w:lang w:val="hy-AM"/>
        </w:rPr>
      </w:pPr>
    </w:p>
    <w:p w14:paraId="77229160" w14:textId="77777777" w:rsidR="00CB5EFD" w:rsidRPr="00A71D81" w:rsidRDefault="00CB5EFD" w:rsidP="00383BC3">
      <w:pPr>
        <w:ind w:left="-66"/>
        <w:jc w:val="center"/>
        <w:rPr>
          <w:rFonts w:ascii="GHEA Grapalat" w:hAnsi="GHEA Grapalat" w:cs="Sylfaen"/>
          <w:b/>
          <w:lang w:val="hy-AM"/>
        </w:rPr>
      </w:pPr>
    </w:p>
    <w:p w14:paraId="043000B9" w14:textId="77777777" w:rsidR="00CB5EFD" w:rsidRPr="00A71D81" w:rsidRDefault="00CB5EFD" w:rsidP="00383BC3">
      <w:pPr>
        <w:ind w:left="-66"/>
        <w:jc w:val="center"/>
        <w:rPr>
          <w:rFonts w:ascii="GHEA Grapalat" w:hAnsi="GHEA Grapalat" w:cs="Sylfaen"/>
          <w:b/>
          <w:lang w:val="hy-AM"/>
        </w:rPr>
      </w:pPr>
    </w:p>
    <w:p w14:paraId="40985B99" w14:textId="77777777" w:rsidR="00CB5EFD" w:rsidRPr="00A71D81" w:rsidRDefault="00CB5EFD" w:rsidP="00383BC3">
      <w:pPr>
        <w:ind w:left="-66"/>
        <w:jc w:val="center"/>
        <w:rPr>
          <w:rFonts w:ascii="GHEA Grapalat" w:hAnsi="GHEA Grapalat" w:cs="Sylfaen"/>
          <w:b/>
          <w:lang w:val="hy-AM"/>
        </w:rPr>
      </w:pPr>
    </w:p>
    <w:p w14:paraId="2FFEE4BC" w14:textId="77777777" w:rsidR="00CB5EFD" w:rsidRPr="00A71D81" w:rsidRDefault="00CB5EFD" w:rsidP="00383BC3">
      <w:pPr>
        <w:ind w:left="-66"/>
        <w:jc w:val="center"/>
        <w:rPr>
          <w:rFonts w:ascii="GHEA Grapalat" w:hAnsi="GHEA Grapalat" w:cs="Sylfaen"/>
          <w:b/>
          <w:lang w:val="hy-AM"/>
        </w:rPr>
      </w:pPr>
    </w:p>
    <w:p w14:paraId="6099C634" w14:textId="77777777" w:rsidR="00CB5EFD" w:rsidRPr="00A71D81" w:rsidRDefault="00CB5EFD" w:rsidP="00383BC3">
      <w:pPr>
        <w:ind w:left="-66"/>
        <w:jc w:val="center"/>
        <w:rPr>
          <w:rFonts w:ascii="GHEA Grapalat" w:hAnsi="GHEA Grapalat" w:cs="Sylfaen"/>
          <w:b/>
          <w:lang w:val="hy-AM"/>
        </w:rPr>
      </w:pPr>
    </w:p>
    <w:p w14:paraId="0655A4CB" w14:textId="77777777" w:rsidR="00CB5EFD" w:rsidRPr="00A71D81" w:rsidRDefault="00CB5EFD" w:rsidP="00383BC3">
      <w:pPr>
        <w:ind w:left="-66"/>
        <w:jc w:val="center"/>
        <w:rPr>
          <w:rFonts w:ascii="GHEA Grapalat" w:hAnsi="GHEA Grapalat" w:cs="Sylfaen"/>
          <w:b/>
          <w:lang w:val="hy-AM"/>
        </w:rPr>
      </w:pPr>
    </w:p>
    <w:p w14:paraId="1E9FA271" w14:textId="77777777" w:rsidR="00CB5EFD" w:rsidRPr="00A71D81" w:rsidRDefault="00CB5EFD" w:rsidP="00383BC3">
      <w:pPr>
        <w:ind w:left="-66"/>
        <w:jc w:val="center"/>
        <w:rPr>
          <w:rFonts w:ascii="GHEA Grapalat" w:hAnsi="GHEA Grapalat" w:cs="Sylfaen"/>
          <w:b/>
          <w:lang w:val="hy-AM"/>
        </w:rPr>
      </w:pPr>
    </w:p>
    <w:p w14:paraId="6D278058" w14:textId="77777777" w:rsidR="00CB5EFD" w:rsidRPr="00A71D81" w:rsidRDefault="00CB5EFD" w:rsidP="00383BC3">
      <w:pPr>
        <w:ind w:left="-66"/>
        <w:jc w:val="center"/>
        <w:rPr>
          <w:rFonts w:ascii="GHEA Grapalat" w:hAnsi="GHEA Grapalat" w:cs="Sylfaen"/>
          <w:b/>
          <w:lang w:val="hy-AM"/>
        </w:rPr>
      </w:pPr>
    </w:p>
    <w:p w14:paraId="1F73B21F" w14:textId="77777777" w:rsidR="00CB5EFD" w:rsidRPr="00A71D81" w:rsidRDefault="00CB5EFD" w:rsidP="00383BC3">
      <w:pPr>
        <w:ind w:left="-66"/>
        <w:jc w:val="center"/>
        <w:rPr>
          <w:rFonts w:ascii="GHEA Grapalat" w:hAnsi="GHEA Grapalat" w:cs="Sylfaen"/>
          <w:b/>
          <w:lang w:val="hy-AM"/>
        </w:rPr>
      </w:pPr>
    </w:p>
    <w:p w14:paraId="3485165F" w14:textId="77777777" w:rsidR="00CB5EFD" w:rsidRPr="00A71D81" w:rsidRDefault="00CB5EFD" w:rsidP="00383BC3">
      <w:pPr>
        <w:ind w:left="-66"/>
        <w:jc w:val="center"/>
        <w:rPr>
          <w:rFonts w:ascii="GHEA Grapalat" w:hAnsi="GHEA Grapalat" w:cs="Sylfaen"/>
          <w:b/>
          <w:lang w:val="hy-AM"/>
        </w:rPr>
      </w:pPr>
    </w:p>
    <w:p w14:paraId="70B7FC72" w14:textId="77777777" w:rsidR="00CB5EFD" w:rsidRPr="00A71D81" w:rsidRDefault="00CB5EFD" w:rsidP="00383BC3">
      <w:pPr>
        <w:ind w:left="-66"/>
        <w:jc w:val="center"/>
        <w:rPr>
          <w:rFonts w:ascii="GHEA Grapalat" w:hAnsi="GHEA Grapalat" w:cs="Sylfaen"/>
          <w:b/>
          <w:lang w:val="hy-AM"/>
        </w:rPr>
      </w:pPr>
    </w:p>
    <w:p w14:paraId="5D5C9B9F" w14:textId="77777777" w:rsidR="00CB5EFD" w:rsidRPr="00A71D81" w:rsidRDefault="00CB5EFD" w:rsidP="00383BC3">
      <w:pPr>
        <w:ind w:left="-66"/>
        <w:jc w:val="center"/>
        <w:rPr>
          <w:rFonts w:ascii="GHEA Grapalat" w:hAnsi="GHEA Grapalat" w:cs="Sylfaen"/>
          <w:b/>
          <w:lang w:val="hy-AM"/>
        </w:rPr>
      </w:pPr>
    </w:p>
    <w:p w14:paraId="44CB067E" w14:textId="77777777" w:rsidR="00CB5EFD" w:rsidRPr="00A71D81" w:rsidRDefault="00CB5EFD" w:rsidP="00383BC3">
      <w:pPr>
        <w:ind w:left="-66"/>
        <w:jc w:val="center"/>
        <w:rPr>
          <w:rFonts w:ascii="GHEA Grapalat" w:hAnsi="GHEA Grapalat" w:cs="Sylfaen"/>
          <w:b/>
          <w:lang w:val="hy-AM"/>
        </w:rPr>
      </w:pPr>
    </w:p>
    <w:p w14:paraId="3BC4E08C" w14:textId="77777777" w:rsidR="00CB5EFD" w:rsidRPr="00A71D81" w:rsidRDefault="00CB5EFD" w:rsidP="00383BC3">
      <w:pPr>
        <w:ind w:left="-66"/>
        <w:jc w:val="center"/>
        <w:rPr>
          <w:rFonts w:ascii="GHEA Grapalat" w:hAnsi="GHEA Grapalat" w:cs="Sylfaen"/>
          <w:b/>
          <w:lang w:val="hy-AM"/>
        </w:rPr>
      </w:pPr>
    </w:p>
    <w:p w14:paraId="0AE72D5C" w14:textId="77777777" w:rsidR="00CB5EFD" w:rsidRDefault="00CB5EFD" w:rsidP="00383BC3">
      <w:pPr>
        <w:ind w:left="-66"/>
        <w:jc w:val="center"/>
        <w:rPr>
          <w:rFonts w:ascii="GHEA Grapalat" w:hAnsi="GHEA Grapalat" w:cs="Sylfaen"/>
          <w:b/>
        </w:rPr>
      </w:pPr>
    </w:p>
    <w:p w14:paraId="0EE4240B" w14:textId="77777777" w:rsidR="007C5D06" w:rsidRDefault="007C5D06" w:rsidP="00383BC3">
      <w:pPr>
        <w:ind w:left="-66"/>
        <w:jc w:val="center"/>
        <w:rPr>
          <w:rFonts w:ascii="GHEA Grapalat" w:hAnsi="GHEA Grapalat" w:cs="Sylfaen"/>
          <w:b/>
        </w:rPr>
      </w:pPr>
    </w:p>
    <w:p w14:paraId="61476D05" w14:textId="77777777" w:rsidR="007C5D06" w:rsidRDefault="007C5D06" w:rsidP="00383BC3">
      <w:pPr>
        <w:ind w:left="-66"/>
        <w:jc w:val="center"/>
        <w:rPr>
          <w:rFonts w:ascii="GHEA Grapalat" w:hAnsi="GHEA Grapalat" w:cs="Sylfaen"/>
          <w:b/>
        </w:rPr>
      </w:pPr>
    </w:p>
    <w:p w14:paraId="0C2E4D69" w14:textId="77777777" w:rsidR="007C5D06" w:rsidRDefault="007C5D06" w:rsidP="00383BC3">
      <w:pPr>
        <w:ind w:left="-66"/>
        <w:jc w:val="center"/>
        <w:rPr>
          <w:rFonts w:ascii="GHEA Grapalat" w:hAnsi="GHEA Grapalat" w:cs="Sylfaen"/>
          <w:b/>
        </w:rPr>
      </w:pPr>
    </w:p>
    <w:p w14:paraId="675C5A88" w14:textId="77777777" w:rsidR="007C5D06" w:rsidRDefault="007C5D06" w:rsidP="00383BC3">
      <w:pPr>
        <w:ind w:left="-66"/>
        <w:jc w:val="center"/>
        <w:rPr>
          <w:rFonts w:ascii="GHEA Grapalat" w:hAnsi="GHEA Grapalat" w:cs="Sylfaen"/>
          <w:b/>
        </w:rPr>
      </w:pPr>
    </w:p>
    <w:p w14:paraId="5D0A05BF" w14:textId="77777777" w:rsidR="007C5D06" w:rsidRDefault="007C5D06" w:rsidP="00383BC3">
      <w:pPr>
        <w:ind w:left="-66"/>
        <w:jc w:val="center"/>
        <w:rPr>
          <w:rFonts w:ascii="GHEA Grapalat" w:hAnsi="GHEA Grapalat" w:cs="Sylfaen"/>
          <w:b/>
        </w:rPr>
      </w:pPr>
    </w:p>
    <w:p w14:paraId="648B5144" w14:textId="77777777" w:rsidR="007C5D06" w:rsidRDefault="007C5D06" w:rsidP="00383BC3">
      <w:pPr>
        <w:ind w:left="-66"/>
        <w:jc w:val="center"/>
        <w:rPr>
          <w:rFonts w:ascii="GHEA Grapalat" w:hAnsi="GHEA Grapalat" w:cs="Sylfaen"/>
          <w:b/>
        </w:rPr>
      </w:pPr>
    </w:p>
    <w:p w14:paraId="4FB99896" w14:textId="77777777" w:rsidR="007C5D06" w:rsidRDefault="007C5D06" w:rsidP="00383BC3">
      <w:pPr>
        <w:ind w:left="-66"/>
        <w:jc w:val="center"/>
        <w:rPr>
          <w:rFonts w:ascii="GHEA Grapalat" w:hAnsi="GHEA Grapalat" w:cs="Sylfaen"/>
          <w:b/>
        </w:rPr>
      </w:pPr>
    </w:p>
    <w:p w14:paraId="1E1F8823" w14:textId="77777777" w:rsidR="007C5D06" w:rsidRDefault="007C5D06" w:rsidP="00383BC3">
      <w:pPr>
        <w:ind w:left="-66"/>
        <w:jc w:val="center"/>
        <w:rPr>
          <w:rFonts w:ascii="GHEA Grapalat" w:hAnsi="GHEA Grapalat" w:cs="Sylfaen"/>
          <w:b/>
        </w:rPr>
      </w:pPr>
    </w:p>
    <w:p w14:paraId="3AB671CB" w14:textId="77777777" w:rsidR="007C5D06" w:rsidRDefault="007C5D06" w:rsidP="00383BC3">
      <w:pPr>
        <w:ind w:left="-66"/>
        <w:jc w:val="center"/>
        <w:rPr>
          <w:rFonts w:ascii="GHEA Grapalat" w:hAnsi="GHEA Grapalat" w:cs="Sylfaen"/>
          <w:b/>
        </w:rPr>
      </w:pPr>
    </w:p>
    <w:p w14:paraId="043852BD" w14:textId="77777777" w:rsidR="007C5D06" w:rsidRDefault="007C5D06" w:rsidP="00383BC3">
      <w:pPr>
        <w:ind w:left="-66"/>
        <w:jc w:val="center"/>
        <w:rPr>
          <w:rFonts w:ascii="GHEA Grapalat" w:hAnsi="GHEA Grapalat" w:cs="Sylfaen"/>
          <w:b/>
        </w:rPr>
      </w:pPr>
    </w:p>
    <w:p w14:paraId="7FCAD5E7" w14:textId="77777777" w:rsidR="007C5D06" w:rsidRDefault="007C5D06" w:rsidP="00383BC3">
      <w:pPr>
        <w:ind w:left="-66"/>
        <w:jc w:val="center"/>
        <w:rPr>
          <w:rFonts w:ascii="GHEA Grapalat" w:hAnsi="GHEA Grapalat" w:cs="Sylfaen"/>
          <w:b/>
        </w:rPr>
      </w:pPr>
    </w:p>
    <w:p w14:paraId="237CF66E" w14:textId="77777777" w:rsidR="007C5D06" w:rsidRDefault="007C5D06" w:rsidP="00383BC3">
      <w:pPr>
        <w:ind w:left="-66"/>
        <w:jc w:val="center"/>
        <w:rPr>
          <w:rFonts w:ascii="GHEA Grapalat" w:hAnsi="GHEA Grapalat" w:cs="Sylfaen"/>
          <w:b/>
        </w:rPr>
      </w:pPr>
    </w:p>
    <w:p w14:paraId="0C06A904" w14:textId="77777777" w:rsidR="007C5D06" w:rsidRDefault="007C5D06" w:rsidP="00383BC3">
      <w:pPr>
        <w:ind w:left="-66"/>
        <w:jc w:val="center"/>
        <w:rPr>
          <w:rFonts w:ascii="GHEA Grapalat" w:hAnsi="GHEA Grapalat" w:cs="Sylfaen"/>
          <w:b/>
        </w:rPr>
      </w:pPr>
    </w:p>
    <w:p w14:paraId="768EA3C4" w14:textId="77777777" w:rsidR="007C5D06" w:rsidRDefault="007C5D06" w:rsidP="00383BC3">
      <w:pPr>
        <w:ind w:left="-66"/>
        <w:jc w:val="center"/>
        <w:rPr>
          <w:rFonts w:ascii="GHEA Grapalat" w:hAnsi="GHEA Grapalat" w:cs="Sylfaen"/>
          <w:b/>
        </w:rPr>
      </w:pPr>
    </w:p>
    <w:p w14:paraId="592D8193" w14:textId="77777777" w:rsidR="007C5D06" w:rsidRDefault="007C5D06" w:rsidP="00383BC3">
      <w:pPr>
        <w:ind w:left="-66"/>
        <w:jc w:val="center"/>
        <w:rPr>
          <w:rFonts w:ascii="GHEA Grapalat" w:hAnsi="GHEA Grapalat" w:cs="Sylfaen"/>
          <w:b/>
        </w:rPr>
      </w:pPr>
    </w:p>
    <w:p w14:paraId="41D0C97B" w14:textId="77777777" w:rsidR="007C5D06" w:rsidRPr="007C5D06" w:rsidRDefault="007C5D06" w:rsidP="00383BC3">
      <w:pPr>
        <w:ind w:left="-66"/>
        <w:jc w:val="center"/>
        <w:rPr>
          <w:rFonts w:ascii="GHEA Grapalat" w:hAnsi="GHEA Grapalat" w:cs="Sylfaen"/>
          <w:b/>
        </w:rPr>
      </w:pPr>
    </w:p>
    <w:p w14:paraId="61C3D55F" w14:textId="77777777" w:rsidR="00CB5EFD" w:rsidRPr="00A71D81" w:rsidRDefault="00CB5EFD" w:rsidP="00383BC3">
      <w:pPr>
        <w:ind w:left="-66"/>
        <w:jc w:val="center"/>
        <w:rPr>
          <w:rFonts w:ascii="GHEA Grapalat" w:hAnsi="GHEA Grapalat" w:cs="Sylfaen"/>
          <w:b/>
          <w:lang w:val="hy-AM"/>
        </w:rPr>
      </w:pPr>
    </w:p>
    <w:p w14:paraId="30DD8B22" w14:textId="77777777" w:rsidR="00CB5EFD" w:rsidRPr="00A71D81" w:rsidRDefault="00CB5EFD" w:rsidP="00383BC3">
      <w:pPr>
        <w:ind w:left="-66"/>
        <w:jc w:val="center"/>
        <w:rPr>
          <w:rFonts w:ascii="GHEA Grapalat" w:hAnsi="GHEA Grapalat" w:cs="Sylfaen"/>
          <w:b/>
          <w:lang w:val="hy-AM"/>
        </w:rPr>
      </w:pP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4C650C15" w:rsidR="00071D1C" w:rsidRPr="00A71D81" w:rsidRDefault="00F021B2" w:rsidP="00EF3662">
      <w:pPr>
        <w:pStyle w:val="31"/>
        <w:spacing w:line="240" w:lineRule="auto"/>
        <w:jc w:val="right"/>
        <w:rPr>
          <w:rFonts w:ascii="GHEA Grapalat" w:hAnsi="GHEA Grapalat" w:cs="Sylfaen"/>
          <w:b/>
          <w:lang w:val="hy-AM"/>
        </w:rPr>
      </w:pPr>
      <w:r>
        <w:rPr>
          <w:rFonts w:ascii="GHEA Grapalat" w:hAnsi="GHEA Grapalat"/>
          <w:b/>
          <w:i/>
          <w:lang w:val="af-ZA"/>
        </w:rPr>
        <w:t>ԿՄՔԴ-ԳՀԱՊՁԲ-26/02</w:t>
      </w:r>
      <w:r w:rsidR="009E7146" w:rsidRPr="00A71D81">
        <w:rPr>
          <w:rFonts w:ascii="GHEA Grapalat" w:hAnsi="GHEA Grapalat"/>
          <w:b/>
          <w:lang w:val="hy-AM"/>
        </w:rPr>
        <w:t xml:space="preserve">  </w:t>
      </w:r>
      <w:r w:rsidR="00071D1C" w:rsidRPr="00A71D81">
        <w:rPr>
          <w:rFonts w:ascii="GHEA Grapalat" w:hAnsi="GHEA Grapalat" w:cs="Sylfaen"/>
          <w:b/>
          <w:lang w:val="hy-AM"/>
        </w:rPr>
        <w:t xml:space="preserve">  ծածկագրով</w:t>
      </w:r>
    </w:p>
    <w:p w14:paraId="7E460E96" w14:textId="31751BFB" w:rsidR="00071D1C" w:rsidRPr="00A71D81" w:rsidRDefault="00FD6146" w:rsidP="00EF3662">
      <w:pPr>
        <w:pStyle w:val="31"/>
        <w:spacing w:line="240" w:lineRule="auto"/>
        <w:jc w:val="right"/>
        <w:rPr>
          <w:rFonts w:ascii="GHEA Grapalat" w:hAnsi="GHEA Grapalat" w:cs="Sylfaen"/>
          <w:b/>
          <w:lang w:val="hy-AM"/>
        </w:rPr>
      </w:pPr>
      <w:r>
        <w:rPr>
          <w:rFonts w:ascii="GHEA Grapalat" w:hAnsi="GHEA Grapalat" w:cs="Sylfaen"/>
          <w:b/>
          <w:lang w:val="hy-AM"/>
        </w:rPr>
        <w:t>Գնանաշման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442B0B7B" w14:textId="179D3840" w:rsidR="00FB5BC3" w:rsidRPr="00154DDB" w:rsidRDefault="00FB5BC3" w:rsidP="00FB5BC3">
      <w:pPr>
        <w:ind w:firstLine="709"/>
        <w:jc w:val="both"/>
        <w:rPr>
          <w:rFonts w:ascii="GHEA Grapalat" w:hAnsi="GHEA Grapalat" w:cs="Times Armenian"/>
          <w:sz w:val="20"/>
          <w:lang w:val="hy-AM"/>
        </w:rPr>
      </w:pPr>
      <w:r w:rsidRPr="00154DDB">
        <w:rPr>
          <w:rFonts w:ascii="GHEA Grapalat" w:hAnsi="GHEA Grapalat"/>
          <w:sz w:val="20"/>
          <w:lang w:val="hy-AM"/>
        </w:rPr>
        <w:t xml:space="preserve">1.1. </w:t>
      </w:r>
      <w:r w:rsidRPr="00154DDB">
        <w:rPr>
          <w:rFonts w:ascii="GHEA Grapalat" w:hAnsi="GHEA Grapalat" w:cs="Sylfaen"/>
          <w:sz w:val="20"/>
          <w:lang w:val="hy-AM"/>
        </w:rPr>
        <w:t>Վաճառողը</w:t>
      </w:r>
      <w:r w:rsidRPr="00154DDB">
        <w:rPr>
          <w:rFonts w:ascii="GHEA Grapalat" w:hAnsi="GHEA Grapalat" w:cs="Times Armenian"/>
          <w:sz w:val="20"/>
          <w:lang w:val="hy-AM"/>
        </w:rPr>
        <w:t xml:space="preserve"> </w:t>
      </w:r>
      <w:r w:rsidRPr="00154DDB">
        <w:rPr>
          <w:rFonts w:ascii="GHEA Grapalat" w:hAnsi="GHEA Grapalat" w:cs="Sylfaen"/>
          <w:sz w:val="20"/>
          <w:lang w:val="hy-AM"/>
        </w:rPr>
        <w:t>պարտավորվում</w:t>
      </w:r>
      <w:r w:rsidRPr="00154DDB">
        <w:rPr>
          <w:rFonts w:ascii="GHEA Grapalat" w:hAnsi="GHEA Grapalat" w:cs="Times Armenian"/>
          <w:sz w:val="20"/>
          <w:lang w:val="hy-AM"/>
        </w:rPr>
        <w:t xml:space="preserve"> </w:t>
      </w:r>
      <w:r w:rsidRPr="00154DDB">
        <w:rPr>
          <w:rFonts w:ascii="GHEA Grapalat" w:hAnsi="GHEA Grapalat" w:cs="Sylfaen"/>
          <w:sz w:val="20"/>
          <w:lang w:val="hy-AM"/>
        </w:rPr>
        <w:t>է</w:t>
      </w:r>
      <w:r w:rsidRPr="00154DDB">
        <w:rPr>
          <w:rFonts w:ascii="GHEA Grapalat" w:hAnsi="GHEA Grapalat" w:cs="Times Armenian"/>
          <w:sz w:val="20"/>
          <w:lang w:val="hy-AM"/>
        </w:rPr>
        <w:t xml:space="preserve"> </w:t>
      </w:r>
      <w:r w:rsidRPr="00154DDB">
        <w:rPr>
          <w:rFonts w:ascii="GHEA Grapalat" w:hAnsi="GHEA Grapalat" w:cs="Sylfaen"/>
          <w:sz w:val="20"/>
          <w:lang w:val="hy-AM"/>
        </w:rPr>
        <w:t>սույն</w:t>
      </w:r>
      <w:r w:rsidRPr="00154DDB">
        <w:rPr>
          <w:rFonts w:ascii="GHEA Grapalat" w:hAnsi="GHEA Grapalat" w:cs="Times Armenian"/>
          <w:sz w:val="20"/>
          <w:lang w:val="hy-AM"/>
        </w:rPr>
        <w:t xml:space="preserve"> </w:t>
      </w:r>
      <w:r w:rsidRPr="00154DDB">
        <w:rPr>
          <w:rFonts w:ascii="GHEA Grapalat" w:hAnsi="GHEA Grapalat" w:cs="Sylfaen"/>
          <w:sz w:val="20"/>
          <w:lang w:val="hy-AM"/>
        </w:rPr>
        <w:t>պայմանա</w:t>
      </w:r>
      <w:r w:rsidRPr="00154DDB">
        <w:rPr>
          <w:rFonts w:ascii="GHEA Grapalat" w:hAnsi="GHEA Grapalat" w:cs="Times Armenian"/>
          <w:sz w:val="20"/>
          <w:lang w:val="hy-AM"/>
        </w:rPr>
        <w:t>գ</w:t>
      </w:r>
      <w:r w:rsidRPr="00154DDB">
        <w:rPr>
          <w:rFonts w:ascii="GHEA Grapalat" w:hAnsi="GHEA Grapalat" w:cs="Sylfaen"/>
          <w:sz w:val="20"/>
          <w:lang w:val="hy-AM"/>
        </w:rPr>
        <w:t>րով (այսուհետ</w:t>
      </w:r>
      <w:r w:rsidRPr="00154DDB">
        <w:rPr>
          <w:rFonts w:ascii="GHEA Grapalat" w:hAnsi="GHEA Grapalat" w:cs="Times Armenian"/>
          <w:sz w:val="20"/>
          <w:lang w:val="hy-AM"/>
        </w:rPr>
        <w:t xml:space="preserve">` </w:t>
      </w:r>
      <w:r w:rsidRPr="00154DDB">
        <w:rPr>
          <w:rFonts w:ascii="GHEA Grapalat" w:hAnsi="GHEA Grapalat" w:cs="Sylfaen"/>
          <w:sz w:val="20"/>
          <w:lang w:val="hy-AM"/>
        </w:rPr>
        <w:t>պայմանա</w:t>
      </w:r>
      <w:r w:rsidRPr="00154DDB">
        <w:rPr>
          <w:rFonts w:ascii="GHEA Grapalat" w:hAnsi="GHEA Grapalat" w:cs="Times Armenian"/>
          <w:sz w:val="20"/>
          <w:lang w:val="hy-AM"/>
        </w:rPr>
        <w:t>գ</w:t>
      </w:r>
      <w:r w:rsidRPr="00154DDB">
        <w:rPr>
          <w:rFonts w:ascii="GHEA Grapalat" w:hAnsi="GHEA Grapalat" w:cs="Sylfaen"/>
          <w:sz w:val="20"/>
          <w:lang w:val="hy-AM"/>
        </w:rPr>
        <w:t>իր) սահմանված</w:t>
      </w:r>
      <w:r w:rsidRPr="00154DDB">
        <w:rPr>
          <w:rFonts w:ascii="GHEA Grapalat" w:hAnsi="GHEA Grapalat" w:cs="Times Armenian"/>
          <w:sz w:val="20"/>
          <w:lang w:val="hy-AM"/>
        </w:rPr>
        <w:t xml:space="preserve"> </w:t>
      </w:r>
      <w:r w:rsidRPr="00154DDB">
        <w:rPr>
          <w:rFonts w:ascii="GHEA Grapalat" w:hAnsi="GHEA Grapalat" w:cs="Sylfaen"/>
          <w:sz w:val="20"/>
          <w:lang w:val="hy-AM"/>
        </w:rPr>
        <w:t>կար</w:t>
      </w:r>
      <w:r w:rsidRPr="00154DDB">
        <w:rPr>
          <w:rFonts w:ascii="GHEA Grapalat" w:hAnsi="GHEA Grapalat" w:cs="Times Armenian"/>
          <w:sz w:val="20"/>
          <w:lang w:val="hy-AM"/>
        </w:rPr>
        <w:t>գ</w:t>
      </w:r>
      <w:r w:rsidRPr="00154DDB">
        <w:rPr>
          <w:rFonts w:ascii="GHEA Grapalat" w:hAnsi="GHEA Grapalat" w:cs="Sylfaen"/>
          <w:sz w:val="20"/>
          <w:lang w:val="hy-AM"/>
        </w:rPr>
        <w:t>ով</w:t>
      </w:r>
      <w:r w:rsidRPr="00154DDB">
        <w:rPr>
          <w:rFonts w:ascii="GHEA Grapalat" w:hAnsi="GHEA Grapalat" w:cs="Times Armenian"/>
          <w:sz w:val="20"/>
          <w:lang w:val="hy-AM"/>
        </w:rPr>
        <w:t xml:space="preserve">, </w:t>
      </w:r>
      <w:r w:rsidRPr="00154DDB">
        <w:rPr>
          <w:rFonts w:ascii="GHEA Grapalat" w:hAnsi="GHEA Grapalat" w:cs="Sylfaen"/>
          <w:sz w:val="20"/>
          <w:lang w:val="hy-AM"/>
        </w:rPr>
        <w:t>ծավալներով,</w:t>
      </w:r>
      <w:r w:rsidRPr="00154DDB">
        <w:rPr>
          <w:rFonts w:ascii="GHEA Grapalat" w:hAnsi="GHEA Grapalat" w:cs="Times Armenian"/>
          <w:sz w:val="20"/>
          <w:lang w:val="hy-AM"/>
        </w:rPr>
        <w:t xml:space="preserve"> ժամկետներում և հասցեով </w:t>
      </w:r>
      <w:r w:rsidRPr="00154DDB">
        <w:rPr>
          <w:rFonts w:ascii="GHEA Grapalat" w:hAnsi="GHEA Grapalat" w:cs="Sylfaen"/>
          <w:sz w:val="20"/>
          <w:lang w:val="hy-AM"/>
        </w:rPr>
        <w:t>Գնորդին</w:t>
      </w:r>
      <w:r w:rsidRPr="00154DDB">
        <w:rPr>
          <w:rFonts w:ascii="GHEA Grapalat" w:hAnsi="GHEA Grapalat" w:cs="Times Armenian"/>
          <w:sz w:val="20"/>
          <w:lang w:val="hy-AM"/>
        </w:rPr>
        <w:t xml:space="preserve"> </w:t>
      </w:r>
      <w:r w:rsidRPr="00154DDB">
        <w:rPr>
          <w:rFonts w:ascii="GHEA Grapalat" w:hAnsi="GHEA Grapalat" w:cs="Sylfaen"/>
          <w:sz w:val="20"/>
          <w:lang w:val="hy-AM"/>
        </w:rPr>
        <w:t>մատակարարել</w:t>
      </w:r>
      <w:r w:rsidRPr="00154DDB">
        <w:rPr>
          <w:rFonts w:ascii="GHEA Grapalat" w:hAnsi="GHEA Grapalat" w:cs="Times Armenian"/>
          <w:sz w:val="20"/>
          <w:lang w:val="hy-AM"/>
        </w:rPr>
        <w:t xml:space="preserve"> պ</w:t>
      </w:r>
      <w:r w:rsidRPr="00154DDB">
        <w:rPr>
          <w:rFonts w:ascii="GHEA Grapalat" w:hAnsi="GHEA Grapalat" w:cs="Sylfaen"/>
          <w:sz w:val="20"/>
          <w:lang w:val="hy-AM"/>
        </w:rPr>
        <w:t>այմանա</w:t>
      </w:r>
      <w:r w:rsidRPr="00154DDB">
        <w:rPr>
          <w:rFonts w:ascii="GHEA Grapalat" w:hAnsi="GHEA Grapalat"/>
          <w:sz w:val="20"/>
          <w:lang w:val="hy-AM"/>
        </w:rPr>
        <w:t>գ</w:t>
      </w:r>
      <w:r w:rsidRPr="00154DDB">
        <w:rPr>
          <w:rFonts w:ascii="GHEA Grapalat" w:hAnsi="GHEA Grapalat" w:cs="Sylfaen"/>
          <w:sz w:val="20"/>
          <w:lang w:val="hy-AM"/>
        </w:rPr>
        <w:t>րի</w:t>
      </w:r>
      <w:r w:rsidRPr="00154DDB">
        <w:rPr>
          <w:rFonts w:ascii="GHEA Grapalat" w:hAnsi="GHEA Grapalat" w:cs="Times Armenian"/>
          <w:sz w:val="20"/>
          <w:lang w:val="hy-AM"/>
        </w:rPr>
        <w:t xml:space="preserve"> N 1 </w:t>
      </w:r>
      <w:r w:rsidRPr="00154DDB">
        <w:rPr>
          <w:rFonts w:ascii="GHEA Grapalat" w:hAnsi="GHEA Grapalat" w:cs="Sylfaen"/>
          <w:sz w:val="20"/>
          <w:lang w:val="hy-AM"/>
        </w:rPr>
        <w:t>հավելվածով`</w:t>
      </w:r>
      <w:r w:rsidRPr="00154DDB">
        <w:rPr>
          <w:rFonts w:ascii="GHEA Grapalat" w:hAnsi="GHEA Grapalat" w:cs="Times Armenian"/>
          <w:sz w:val="20"/>
          <w:lang w:val="hy-AM"/>
        </w:rPr>
        <w:t xml:space="preserve"> </w:t>
      </w:r>
      <w:r w:rsidRPr="00154DDB">
        <w:rPr>
          <w:rFonts w:ascii="GHEA Grapalat" w:hAnsi="GHEA Grapalat" w:cs="Sylfaen"/>
          <w:sz w:val="20"/>
          <w:lang w:val="hy-AM"/>
        </w:rPr>
        <w:t>Տեխնիկական</w:t>
      </w:r>
      <w:r w:rsidRPr="00154DDB">
        <w:rPr>
          <w:rFonts w:ascii="GHEA Grapalat" w:hAnsi="GHEA Grapalat" w:cs="Times Armenian"/>
          <w:sz w:val="20"/>
          <w:lang w:val="hy-AM"/>
        </w:rPr>
        <w:t xml:space="preserve"> </w:t>
      </w:r>
      <w:r w:rsidRPr="00154DDB">
        <w:rPr>
          <w:rFonts w:ascii="GHEA Grapalat" w:hAnsi="GHEA Grapalat" w:cs="Sylfaen"/>
          <w:sz w:val="20"/>
          <w:lang w:val="hy-AM"/>
        </w:rPr>
        <w:t>բնութա</w:t>
      </w:r>
      <w:r w:rsidRPr="00154DDB">
        <w:rPr>
          <w:rFonts w:ascii="GHEA Grapalat" w:hAnsi="GHEA Grapalat" w:cs="Times Armenian"/>
          <w:sz w:val="20"/>
          <w:lang w:val="hy-AM"/>
        </w:rPr>
        <w:t>գի</w:t>
      </w:r>
      <w:r w:rsidRPr="00154DDB">
        <w:rPr>
          <w:rFonts w:ascii="GHEA Grapalat" w:hAnsi="GHEA Grapalat" w:cs="Sylfaen"/>
          <w:sz w:val="20"/>
          <w:lang w:val="hy-AM"/>
        </w:rPr>
        <w:t>ր-գնման-ժամանակացուցով նախատեսված</w:t>
      </w:r>
      <w:r w:rsidRPr="00154DDB">
        <w:rPr>
          <w:rFonts w:ascii="GHEA Grapalat" w:hAnsi="GHEA Grapalat" w:cs="Times Armenian"/>
          <w:sz w:val="20"/>
          <w:lang w:val="hy-AM"/>
        </w:rPr>
        <w:t xml:space="preserve"> ապրանքը (այսուհետ` ապրանք), </w:t>
      </w:r>
      <w:r w:rsidRPr="00154DDB">
        <w:rPr>
          <w:rFonts w:ascii="GHEA Grapalat" w:hAnsi="GHEA Grapalat" w:cs="Sylfaen"/>
          <w:sz w:val="20"/>
          <w:lang w:val="hy-AM"/>
        </w:rPr>
        <w:t>իսկ</w:t>
      </w:r>
      <w:r w:rsidRPr="00154DDB">
        <w:rPr>
          <w:rFonts w:ascii="GHEA Grapalat" w:hAnsi="GHEA Grapalat" w:cs="Times Armenian"/>
          <w:sz w:val="20"/>
          <w:lang w:val="hy-AM"/>
        </w:rPr>
        <w:t xml:space="preserve"> </w:t>
      </w:r>
      <w:r w:rsidRPr="00154DDB">
        <w:rPr>
          <w:rFonts w:ascii="GHEA Grapalat" w:hAnsi="GHEA Grapalat" w:cs="Sylfaen"/>
          <w:sz w:val="20"/>
          <w:lang w:val="hy-AM"/>
        </w:rPr>
        <w:t>Գնորդը</w:t>
      </w:r>
      <w:r w:rsidRPr="00154DDB">
        <w:rPr>
          <w:rFonts w:ascii="GHEA Grapalat" w:hAnsi="GHEA Grapalat" w:cs="Times Armenian"/>
          <w:sz w:val="20"/>
          <w:lang w:val="hy-AM"/>
        </w:rPr>
        <w:t xml:space="preserve"> </w:t>
      </w:r>
      <w:r w:rsidRPr="00154DDB">
        <w:rPr>
          <w:rFonts w:ascii="GHEA Grapalat" w:hAnsi="GHEA Grapalat" w:cs="Sylfaen"/>
          <w:sz w:val="20"/>
          <w:lang w:val="hy-AM"/>
        </w:rPr>
        <w:t>պարտավորվում</w:t>
      </w:r>
      <w:r w:rsidRPr="00154DDB">
        <w:rPr>
          <w:rFonts w:ascii="GHEA Grapalat" w:hAnsi="GHEA Grapalat" w:cs="Times Armenian"/>
          <w:sz w:val="20"/>
          <w:lang w:val="hy-AM"/>
        </w:rPr>
        <w:t xml:space="preserve"> </w:t>
      </w:r>
      <w:r w:rsidRPr="00154DDB">
        <w:rPr>
          <w:rFonts w:ascii="GHEA Grapalat" w:hAnsi="GHEA Grapalat" w:cs="Sylfaen"/>
          <w:sz w:val="20"/>
          <w:lang w:val="hy-AM"/>
        </w:rPr>
        <w:t>է</w:t>
      </w:r>
      <w:r w:rsidRPr="00154DDB">
        <w:rPr>
          <w:rFonts w:ascii="GHEA Grapalat" w:hAnsi="GHEA Grapalat" w:cs="Times Armenian"/>
          <w:sz w:val="20"/>
          <w:lang w:val="hy-AM"/>
        </w:rPr>
        <w:t xml:space="preserve"> </w:t>
      </w:r>
      <w:r w:rsidRPr="00154DDB">
        <w:rPr>
          <w:rFonts w:ascii="GHEA Grapalat" w:hAnsi="GHEA Grapalat" w:cs="Sylfaen"/>
          <w:sz w:val="20"/>
          <w:lang w:val="hy-AM"/>
        </w:rPr>
        <w:t>ընդունել</w:t>
      </w:r>
      <w:r w:rsidRPr="00154DDB">
        <w:rPr>
          <w:rFonts w:ascii="GHEA Grapalat" w:hAnsi="GHEA Grapalat" w:cs="Times Armenian"/>
          <w:sz w:val="20"/>
          <w:lang w:val="hy-AM"/>
        </w:rPr>
        <w:t xml:space="preserve"> ա</w:t>
      </w:r>
      <w:r w:rsidRPr="00154DDB">
        <w:rPr>
          <w:rFonts w:ascii="GHEA Grapalat" w:hAnsi="GHEA Grapalat" w:cs="Sylfaen"/>
          <w:sz w:val="20"/>
          <w:lang w:val="hy-AM"/>
        </w:rPr>
        <w:t>պրանքը և</w:t>
      </w:r>
      <w:r w:rsidRPr="00154DDB">
        <w:rPr>
          <w:rFonts w:ascii="GHEA Grapalat" w:hAnsi="GHEA Grapalat" w:cs="Times Armenian"/>
          <w:sz w:val="20"/>
          <w:lang w:val="hy-AM"/>
        </w:rPr>
        <w:t xml:space="preserve"> </w:t>
      </w:r>
      <w:r w:rsidRPr="00154DDB">
        <w:rPr>
          <w:rFonts w:ascii="GHEA Grapalat" w:hAnsi="GHEA Grapalat" w:cs="Sylfaen"/>
          <w:sz w:val="20"/>
          <w:lang w:val="hy-AM"/>
        </w:rPr>
        <w:t>վճարել</w:t>
      </w:r>
      <w:r w:rsidRPr="00154DDB">
        <w:rPr>
          <w:rFonts w:ascii="GHEA Grapalat" w:hAnsi="GHEA Grapalat" w:cs="Times Armenian"/>
          <w:sz w:val="20"/>
          <w:lang w:val="hy-AM"/>
        </w:rPr>
        <w:t xml:space="preserve"> </w:t>
      </w:r>
      <w:r w:rsidRPr="00154DDB">
        <w:rPr>
          <w:rFonts w:ascii="GHEA Grapalat" w:hAnsi="GHEA Grapalat" w:cs="Sylfaen"/>
          <w:sz w:val="20"/>
          <w:lang w:val="hy-AM"/>
        </w:rPr>
        <w:t>դրա</w:t>
      </w:r>
      <w:r w:rsidRPr="00154DDB">
        <w:rPr>
          <w:rFonts w:ascii="GHEA Grapalat" w:hAnsi="GHEA Grapalat" w:cs="Times Armenian"/>
          <w:sz w:val="20"/>
          <w:lang w:val="hy-AM"/>
        </w:rPr>
        <w:t xml:space="preserve"> </w:t>
      </w:r>
      <w:r w:rsidRPr="00154DDB">
        <w:rPr>
          <w:rFonts w:ascii="GHEA Grapalat" w:hAnsi="GHEA Grapalat" w:cs="Sylfaen"/>
          <w:sz w:val="20"/>
          <w:lang w:val="hy-AM"/>
        </w:rPr>
        <w:t>համար</w:t>
      </w:r>
      <w:r w:rsidRPr="00154DDB">
        <w:rPr>
          <w:rFonts w:ascii="GHEA Grapalat" w:hAnsi="GHEA Grapalat" w:cs="Times Armenian"/>
          <w:sz w:val="20"/>
          <w:lang w:val="hy-AM"/>
        </w:rPr>
        <w:t xml:space="preserve">։ </w:t>
      </w:r>
    </w:p>
    <w:p w14:paraId="1B5DD9C3" w14:textId="77777777" w:rsidR="00FB5BC3" w:rsidRPr="009E7146" w:rsidRDefault="00FB5BC3" w:rsidP="00FB5BC3">
      <w:pPr>
        <w:ind w:firstLine="709"/>
        <w:jc w:val="both"/>
        <w:rPr>
          <w:rFonts w:ascii="GHEA Grapalat" w:hAnsi="GHEA Grapalat" w:cs="Times Armenian"/>
          <w:b/>
          <w:sz w:val="20"/>
          <w:lang w:val="hy-AM"/>
        </w:rPr>
      </w:pPr>
    </w:p>
    <w:p w14:paraId="64341F19" w14:textId="77777777" w:rsidR="00071D1C" w:rsidRPr="002A3C7F" w:rsidRDefault="00071D1C" w:rsidP="00EF3662">
      <w:pPr>
        <w:ind w:firstLine="709"/>
        <w:jc w:val="both"/>
        <w:rPr>
          <w:rFonts w:ascii="GHEA Grapalat" w:hAnsi="GHEA Grapalat"/>
          <w:sz w:val="20"/>
          <w:lang w:val="hy-AM"/>
        </w:rPr>
      </w:pPr>
      <w:r w:rsidRPr="002A3C7F">
        <w:rPr>
          <w:rFonts w:ascii="GHEA Grapalat" w:hAnsi="GHEA Grapalat"/>
          <w:sz w:val="20"/>
          <w:lang w:val="hy-AM"/>
        </w:rPr>
        <w:tab/>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376BE11"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w:t>
      </w:r>
      <w:r w:rsidR="009E7146" w:rsidRPr="009E7146">
        <w:rPr>
          <w:rFonts w:ascii="GHEA Grapalat" w:hAnsi="GHEA Grapalat"/>
          <w:sz w:val="20"/>
          <w:lang w:val="hy-AM"/>
        </w:rPr>
        <w:t xml:space="preserve"> 3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A71D81">
        <w:rPr>
          <w:rFonts w:ascii="GHEA Grapalat" w:hAnsi="GHEA Grapalat"/>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2D66794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009E7146" w:rsidRPr="009E7146">
        <w:rPr>
          <w:rFonts w:ascii="GHEA Grapalat" w:hAnsi="GHEA Grapalat"/>
          <w:sz w:val="20"/>
          <w:u w:val="single"/>
          <w:lang w:val="hy-AM"/>
        </w:rPr>
        <w:t>3</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af6"/>
          <w:rFonts w:ascii="GHEA Grapalat" w:hAnsi="GHEA Grapalat"/>
          <w:color w:val="FFFFFF"/>
          <w:sz w:val="20"/>
          <w:lang w:val="hy-AM"/>
        </w:rPr>
        <w:footnoteReference w:id="10"/>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3D762846" w:rsidR="00071D1C" w:rsidRPr="00A71D81" w:rsidRDefault="00071D1C" w:rsidP="00EF3662">
      <w:pPr>
        <w:ind w:firstLine="709"/>
        <w:jc w:val="both"/>
        <w:rPr>
          <w:rFonts w:ascii="GHEA Grapalat" w:hAnsi="GHEA Grapalat"/>
          <w:sz w:val="20"/>
          <w:lang w:val="hy-AM"/>
        </w:rPr>
      </w:pPr>
      <w:r w:rsidRPr="00A71D81">
        <w:rPr>
          <w:rStyle w:val="af6"/>
          <w:rFonts w:ascii="GHEA Grapalat" w:hAnsi="GHEA Grapalat" w:cs="Sylfaen"/>
          <w:color w:val="FFFFFF"/>
          <w:sz w:val="20"/>
          <w:lang w:val="hy-AM"/>
        </w:rPr>
        <w:footnoteReference w:id="11"/>
      </w:r>
      <w:r w:rsidRPr="00A71D81">
        <w:rPr>
          <w:rFonts w:ascii="GHEA Grapalat" w:hAnsi="GHEA Grapalat"/>
          <w:sz w:val="20"/>
          <w:lang w:val="hy-AM"/>
        </w:rPr>
        <w:t xml:space="preserve"> </w:t>
      </w:r>
    </w:p>
    <w:p w14:paraId="4F905A1B" w14:textId="77777777"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77777777"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17.</w:t>
      </w:r>
      <w:r w:rsidRPr="00931573">
        <w:rPr>
          <w:rFonts w:ascii="GHEA Grapalat" w:hAnsi="GHEA Grapalat"/>
          <w:sz w:val="20"/>
          <w:vertAlign w:val="superscript"/>
          <w:lang w:val="hy-AM"/>
        </w:rPr>
        <w:t>1</w:t>
      </w:r>
      <w:r>
        <w:rPr>
          <w:rFonts w:ascii="GHEA Grapalat" w:hAnsi="GHEA Grapalat"/>
          <w:sz w:val="20"/>
          <w:lang w:val="hy-AM"/>
        </w:rPr>
        <w:t>:</w:t>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77777777" w:rsidR="009E45F3" w:rsidRPr="00A71D81"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A71D81">
        <w:rPr>
          <w:rFonts w:ascii="GHEA Grapalat" w:hAnsi="GHEA Grapalat" w:cs="Sylfaen"/>
          <w:sz w:val="20"/>
          <w:lang w:val="pt-BR"/>
        </w:rPr>
        <w:t>:</w:t>
      </w:r>
      <w:r w:rsidR="00383BC3" w:rsidRPr="00A71D81">
        <w:rPr>
          <w:rFonts w:ascii="GHEA Grapalat" w:hAnsi="GHEA Grapalat" w:cs="Sylfaen"/>
          <w:sz w:val="20"/>
          <w:vertAlign w:val="superscript"/>
          <w:lang w:val="pt-BR"/>
        </w:rPr>
        <w:t>19</w:t>
      </w:r>
      <w:r w:rsidR="007942E8" w:rsidRPr="00A71D81">
        <w:rPr>
          <w:rFonts w:ascii="GHEA Grapalat" w:hAnsi="GHEA Grapalat" w:cs="Sylfaen"/>
          <w:color w:val="FFFFFF"/>
          <w:sz w:val="20"/>
          <w:vertAlign w:val="superscript"/>
          <w:lang w:val="pt-BR"/>
        </w:rPr>
        <w:t>31</w:t>
      </w:r>
      <w:r w:rsidRPr="00A71D81">
        <w:rPr>
          <w:rStyle w:val="af6"/>
          <w:rFonts w:ascii="GHEA Grapalat" w:hAnsi="GHEA Grapalat" w:cs="Sylfaen"/>
          <w:color w:val="FFFFFF"/>
          <w:sz w:val="20"/>
          <w:lang w:val="pt-BR"/>
        </w:rPr>
        <w:footnoteReference w:id="12"/>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C9FEB92"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ան</w:t>
      </w:r>
      <w:r w:rsidR="009E7146" w:rsidRPr="009E7146">
        <w:rPr>
          <w:rFonts w:ascii="GHEA Grapalat" w:hAnsi="GHEA Grapalat" w:cs="Sylfaen"/>
          <w:sz w:val="20"/>
          <w:szCs w:val="20"/>
          <w:lang w:val="hy-AM"/>
        </w:rPr>
        <w:t xml:space="preserve"> 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lastRenderedPageBreak/>
        <w:t xml:space="preserve"> բ) Վաճառողի նկատմամբ կիրառում է պայմանագրով նախատեսված պատասխանատվության միջոցներ։</w:t>
      </w:r>
    </w:p>
    <w:p w14:paraId="311AEA3F" w14:textId="19ED3E2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9E7146" w:rsidRPr="009E7146">
        <w:rPr>
          <w:rFonts w:ascii="GHEA Grapalat" w:hAnsi="GHEA Grapalat" w:cs="Sylfaen"/>
          <w:sz w:val="20"/>
          <w:szCs w:val="20"/>
          <w:u w:val="single"/>
          <w:lang w:val="hy-AM"/>
        </w:rPr>
        <w:t>2</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af6"/>
          <w:rFonts w:ascii="GHEA Grapalat" w:hAnsi="GHEA Grapalat"/>
          <w:color w:val="FFFFFF"/>
          <w:sz w:val="20"/>
          <w:lang w:val="hy-AM"/>
        </w:rPr>
        <w:footnoteReference w:id="13"/>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7F5803E8" w14:textId="0583A487" w:rsidR="00FB5BC3" w:rsidRPr="00154DDB" w:rsidRDefault="00FB5BC3" w:rsidP="00FB5BC3">
      <w:pPr>
        <w:tabs>
          <w:tab w:val="left" w:pos="1276"/>
        </w:tabs>
        <w:ind w:firstLine="720"/>
        <w:jc w:val="both"/>
        <w:rPr>
          <w:rFonts w:ascii="GHEA Grapalat" w:hAnsi="GHEA Grapalat"/>
          <w:sz w:val="20"/>
          <w:lang w:val="hy-AM"/>
        </w:rPr>
      </w:pPr>
      <w:r w:rsidRPr="00154DDB">
        <w:rPr>
          <w:rFonts w:ascii="GHEA Grapalat" w:hAnsi="GHEA Grapalat"/>
          <w:sz w:val="20"/>
          <w:lang w:val="hy-AM"/>
        </w:rPr>
        <w:t>8.1 Պայմանագիրն ուժի մեջ է մտնում ստորագրման պահից և գործում է մինչև կողմերի` պայմանագրով ստանձնած պարտավորությունների ողջ ծավալով կատարումը:</w:t>
      </w:r>
    </w:p>
    <w:p w14:paraId="20CF10F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21</w:t>
      </w:r>
      <w:r w:rsidR="007942E8" w:rsidRPr="00A71D81">
        <w:rPr>
          <w:rFonts w:ascii="GHEA Grapalat" w:hAnsi="GHEA Grapalat" w:cs="Sylfaen"/>
          <w:color w:val="FFFFFF"/>
          <w:sz w:val="20"/>
          <w:vertAlign w:val="superscript"/>
          <w:lang w:val="hy-AM"/>
        </w:rPr>
        <w:t>33</w:t>
      </w:r>
      <w:r w:rsidRPr="00A71D81">
        <w:rPr>
          <w:rStyle w:val="af6"/>
          <w:rFonts w:ascii="GHEA Grapalat" w:hAnsi="GHEA Grapalat" w:cs="Sylfaen"/>
          <w:color w:val="FFFFFF"/>
          <w:sz w:val="20"/>
          <w:lang w:val="hy-AM"/>
        </w:rPr>
        <w:footnoteReference w:id="14"/>
      </w:r>
    </w:p>
    <w:p w14:paraId="180C552D" w14:textId="77777777" w:rsidR="00154DDB" w:rsidRPr="00A71D81" w:rsidRDefault="00154DDB" w:rsidP="00154DDB">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2C2C664E" w14:textId="77777777" w:rsidR="00154DDB" w:rsidRPr="00A71D81" w:rsidRDefault="00154DDB" w:rsidP="00154DDB">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71D81">
        <w:rPr>
          <w:rFonts w:ascii="GHEA Grapalat" w:hAnsi="GHEA Grapalat"/>
          <w:color w:val="000000"/>
          <w:lang w:val="hy-AM"/>
        </w:rPr>
        <w:t xml:space="preserve"> </w:t>
      </w:r>
    </w:p>
    <w:p w14:paraId="3E5D98B3" w14:textId="77777777" w:rsidR="00154DDB" w:rsidRPr="00A71D81" w:rsidRDefault="00154DDB" w:rsidP="00154DDB">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27B7E71E" w14:textId="77777777" w:rsidR="00154DDB" w:rsidRPr="00A71D81" w:rsidRDefault="00154DDB" w:rsidP="00154DDB">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552A2671" w14:textId="77777777" w:rsidR="00154DDB" w:rsidRPr="00A71D81" w:rsidRDefault="00154DDB" w:rsidP="00154DDB">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4D118DE6" w14:textId="77777777" w:rsidR="00154DDB" w:rsidRPr="00A71D81" w:rsidRDefault="00154DDB" w:rsidP="00154DDB">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57D8A05" w14:textId="77777777" w:rsidR="00154DDB" w:rsidRPr="00A71D81" w:rsidRDefault="00154DDB" w:rsidP="00154DDB">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2C24B703" w14:textId="77777777" w:rsidR="00154DDB" w:rsidRPr="00A71D81" w:rsidRDefault="00154DDB" w:rsidP="00154DDB">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178DB5B9" w14:textId="77777777" w:rsidR="00154DDB" w:rsidRPr="00A71D81" w:rsidRDefault="00154DDB" w:rsidP="00154DDB">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A71D81">
        <w:rPr>
          <w:rFonts w:ascii="GHEA Grapalat" w:hAnsi="GHEA Grapalat"/>
          <w:sz w:val="20"/>
          <w:vertAlign w:val="superscript"/>
          <w:lang w:val="pt-BR"/>
        </w:rPr>
        <w:t>22</w:t>
      </w:r>
      <w:r w:rsidRPr="00A71D81">
        <w:rPr>
          <w:rStyle w:val="af6"/>
          <w:rFonts w:ascii="GHEA Grapalat" w:hAnsi="GHEA Grapalat"/>
          <w:color w:val="FFFFFF"/>
          <w:sz w:val="20"/>
          <w:lang w:val="pt-BR"/>
        </w:rPr>
        <w:footnoteReference w:id="15"/>
      </w:r>
    </w:p>
    <w:p w14:paraId="3281468F" w14:textId="77777777" w:rsidR="00154DDB" w:rsidRPr="00A71D81" w:rsidRDefault="00154DDB" w:rsidP="00154DDB">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A71D81">
        <w:rPr>
          <w:rFonts w:ascii="GHEA Grapalat" w:hAnsi="GHEA Grapalat"/>
          <w:sz w:val="20"/>
          <w:vertAlign w:val="superscript"/>
          <w:lang w:val="pt-BR"/>
        </w:rPr>
        <w:t>23</w:t>
      </w:r>
      <w:r w:rsidRPr="00A71D81">
        <w:rPr>
          <w:rStyle w:val="af6"/>
          <w:rFonts w:ascii="GHEA Grapalat" w:hAnsi="GHEA Grapalat"/>
          <w:color w:val="FFFFFF"/>
          <w:sz w:val="20"/>
          <w:lang w:val="pt-BR"/>
        </w:rPr>
        <w:footnoteReference w:id="16"/>
      </w:r>
    </w:p>
    <w:p w14:paraId="247CB950" w14:textId="77777777" w:rsidR="00154DDB" w:rsidRPr="00A71D81" w:rsidRDefault="00154DDB" w:rsidP="00154DDB">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Pr="00A71D81">
        <w:rPr>
          <w:rFonts w:ascii="GHEA Grapalat" w:hAnsi="GHEA Grapalat" w:cs="Sylfaen"/>
          <w:sz w:val="20"/>
          <w:lang w:val="pt-BR"/>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Վաճառողի</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առաջարկությունը</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ներկայացվել</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ուշ</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r w:rsidRPr="00A71D81">
        <w:rPr>
          <w:rFonts w:ascii="GHEA Grapalat" w:hAnsi="GHEA Grapalat" w:cs="Sylfaen"/>
          <w:sz w:val="20"/>
        </w:rPr>
        <w:t>ի</w:t>
      </w:r>
      <w:r w:rsidRPr="00A71D81">
        <w:rPr>
          <w:rFonts w:ascii="GHEA Grapalat" w:hAnsi="GHEA Grapalat" w:cs="Sylfaen"/>
          <w:sz w:val="20"/>
          <w:lang w:val="pt-BR"/>
        </w:rPr>
        <w:t xml:space="preserve"> </w:t>
      </w:r>
      <w:proofErr w:type="spellStart"/>
      <w:r w:rsidRPr="00A71D81">
        <w:rPr>
          <w:rFonts w:ascii="GHEA Grapalat" w:hAnsi="GHEA Grapalat" w:cs="Sylfaen"/>
          <w:sz w:val="20"/>
        </w:rPr>
        <w:t>սկզբանե</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մատակարարման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համար</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ժամկետը</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Sylfaen"/>
          <w:sz w:val="20"/>
          <w:lang w:val="pt-BR"/>
        </w:rPr>
        <w:t xml:space="preserve"> 5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5FDDF1FA" w14:textId="77777777" w:rsidR="00154DDB" w:rsidRPr="00A71D81" w:rsidRDefault="00154DDB" w:rsidP="00154DDB">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6098DB56" w14:textId="77777777" w:rsidR="00154DDB" w:rsidRPr="00A71D81" w:rsidRDefault="00154DDB" w:rsidP="00154DDB">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w:t>
      </w:r>
      <w:r w:rsidRPr="00A71D81">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63235213" w14:textId="77777777" w:rsidR="00154DDB" w:rsidRPr="00A71D81" w:rsidRDefault="00154DDB" w:rsidP="00154DDB">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D1088F4" w14:textId="77777777" w:rsidR="00154DDB" w:rsidRDefault="00154DDB" w:rsidP="00154DDB">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5" w:name="_Hlk23253914"/>
      <w:r w:rsidRPr="00A71D8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5"/>
      <w:r w:rsidRPr="00A71D81">
        <w:rPr>
          <w:rFonts w:ascii="GHEA Grapalat" w:hAnsi="GHEA Grapalat"/>
          <w:sz w:val="20"/>
          <w:szCs w:val="20"/>
          <w:lang w:val="hy-AM" w:eastAsia="ru-RU"/>
        </w:rPr>
        <w:t xml:space="preserve">  </w:t>
      </w:r>
    </w:p>
    <w:p w14:paraId="5E62E19D" w14:textId="77777777" w:rsidR="00154DDB" w:rsidRPr="009D7598" w:rsidRDefault="00154DDB" w:rsidP="00154DDB">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7"/>
      </w:r>
    </w:p>
    <w:p w14:paraId="1276303C" w14:textId="77777777" w:rsidR="00154DDB" w:rsidRPr="00A71D81" w:rsidRDefault="00154DDB" w:rsidP="00154DDB">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w:t>
      </w:r>
    </w:p>
    <w:p w14:paraId="5B252C5C" w14:textId="77777777" w:rsidR="00154DDB" w:rsidRPr="00A71D81" w:rsidRDefault="00154DDB" w:rsidP="00154DDB">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C23B8F6" w14:textId="77777777" w:rsidR="00154DDB" w:rsidRPr="00A71D81" w:rsidRDefault="00154DDB" w:rsidP="00154DDB">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3.1 և N </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հավելվածները, համարվում են պայմանագրի անբաժանելի մասը։</w:t>
      </w:r>
    </w:p>
    <w:p w14:paraId="417B92A7" w14:textId="77777777" w:rsidR="00154DDB" w:rsidRPr="00A71D81" w:rsidRDefault="00154DDB" w:rsidP="00154DDB">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57477834" w14:textId="77777777" w:rsidR="003235D1" w:rsidRPr="00AE2768" w:rsidRDefault="003235D1" w:rsidP="003235D1">
      <w:pPr>
        <w:jc w:val="center"/>
        <w:rPr>
          <w:rFonts w:ascii="GHEA Grapalat" w:hAnsi="GHEA Grapalat"/>
          <w:sz w:val="20"/>
          <w:lang w:val="hy-AM"/>
        </w:rPr>
      </w:pPr>
      <w:r w:rsidRPr="00AE2768">
        <w:rPr>
          <w:rFonts w:ascii="GHEA Grapalat" w:hAnsi="GHEA Grapalat"/>
          <w:sz w:val="20"/>
          <w:lang w:val="hy-AM"/>
        </w:rPr>
        <w:t>ՏԵԽՆԻԿԱԿԱՆ ԲՆՈՒԹԱԳԻՐ - ԳՆՄԱՆ ԺԱՄԱՆԱԿԱՑՈՒՅՑ*</w:t>
      </w:r>
    </w:p>
    <w:p w14:paraId="6BDB3CE1" w14:textId="77777777" w:rsidR="003235D1" w:rsidRDefault="003235D1" w:rsidP="003235D1">
      <w:pPr>
        <w:jc w:val="center"/>
        <w:rPr>
          <w:rFonts w:ascii="GHEA Grapalat" w:hAnsi="GHEA Grapalat"/>
          <w:sz w:val="20"/>
          <w:lang w:val="hy-AM"/>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t xml:space="preserve">                                                                ՀՀ դրամ</w:t>
      </w:r>
    </w:p>
    <w:p w14:paraId="54BB6359" w14:textId="77777777" w:rsidR="003235D1" w:rsidRDefault="003235D1" w:rsidP="003235D1">
      <w:pPr>
        <w:jc w:val="center"/>
        <w:rPr>
          <w:rFonts w:ascii="GHEA Grapalat" w:hAnsi="GHEA Grapalat"/>
          <w:sz w:val="20"/>
          <w:lang w:val="hy-AM"/>
        </w:rPr>
      </w:pPr>
    </w:p>
    <w:p w14:paraId="0DE6BA35" w14:textId="6782330E" w:rsidR="003235D1" w:rsidRDefault="003235D1" w:rsidP="00EF3662">
      <w:pPr>
        <w:jc w:val="center"/>
        <w:rPr>
          <w:rFonts w:ascii="GHEA Grapalat" w:hAnsi="GHEA Grapalat"/>
          <w:sz w:val="18"/>
          <w:lang w:val="hy-AM"/>
        </w:rPr>
      </w:pPr>
    </w:p>
    <w:tbl>
      <w:tblPr>
        <w:tblpPr w:leftFromText="180" w:rightFromText="180" w:vertAnchor="text" w:tblpXSpec="center" w:tblpY="1"/>
        <w:tblOverlap w:val="never"/>
        <w:tblW w:w="15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464"/>
        <w:gridCol w:w="1649"/>
        <w:gridCol w:w="1565"/>
        <w:gridCol w:w="3827"/>
        <w:gridCol w:w="929"/>
        <w:gridCol w:w="889"/>
        <w:gridCol w:w="1081"/>
        <w:gridCol w:w="1081"/>
        <w:gridCol w:w="1265"/>
        <w:gridCol w:w="1276"/>
      </w:tblGrid>
      <w:tr w:rsidR="00B11D10" w:rsidRPr="00A71D81" w14:paraId="74883498" w14:textId="77777777" w:rsidTr="00317BCE">
        <w:trPr>
          <w:jc w:val="center"/>
        </w:trPr>
        <w:tc>
          <w:tcPr>
            <w:tcW w:w="15843" w:type="dxa"/>
            <w:gridSpan w:val="11"/>
          </w:tcPr>
          <w:p w14:paraId="5E6F727E" w14:textId="77777777" w:rsidR="00B11D10" w:rsidRPr="00A71D81" w:rsidRDefault="00B11D10" w:rsidP="00317BCE">
            <w:pPr>
              <w:jc w:val="center"/>
              <w:rPr>
                <w:rFonts w:ascii="GHEA Grapalat" w:hAnsi="GHEA Grapalat"/>
                <w:sz w:val="18"/>
              </w:rPr>
            </w:pPr>
            <w:proofErr w:type="spellStart"/>
            <w:r w:rsidRPr="00A71D81">
              <w:rPr>
                <w:rFonts w:ascii="GHEA Grapalat" w:hAnsi="GHEA Grapalat"/>
                <w:sz w:val="18"/>
              </w:rPr>
              <w:t>Ապրանքի</w:t>
            </w:r>
            <w:proofErr w:type="spellEnd"/>
          </w:p>
        </w:tc>
      </w:tr>
      <w:tr w:rsidR="00B11D10" w:rsidRPr="00A71D81" w14:paraId="79943A72" w14:textId="77777777" w:rsidTr="00317BCE">
        <w:trPr>
          <w:trHeight w:val="219"/>
          <w:jc w:val="center"/>
        </w:trPr>
        <w:tc>
          <w:tcPr>
            <w:tcW w:w="817" w:type="dxa"/>
            <w:vMerge w:val="restart"/>
            <w:vAlign w:val="center"/>
          </w:tcPr>
          <w:p w14:paraId="2856AFD8" w14:textId="77777777" w:rsidR="00B11D10" w:rsidRPr="00A71D81" w:rsidRDefault="00B11D10" w:rsidP="00317BCE">
            <w:pPr>
              <w:jc w:val="center"/>
              <w:rPr>
                <w:rFonts w:ascii="GHEA Grapalat" w:hAnsi="GHEA Grapalat"/>
                <w:sz w:val="18"/>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464" w:type="dxa"/>
            <w:vMerge w:val="restart"/>
            <w:vAlign w:val="center"/>
          </w:tcPr>
          <w:p w14:paraId="20A4B86E" w14:textId="77777777" w:rsidR="00B11D10" w:rsidRPr="00A71D81" w:rsidRDefault="00B11D10" w:rsidP="00317BCE">
            <w:pPr>
              <w:jc w:val="center"/>
              <w:rPr>
                <w:rFonts w:ascii="GHEA Grapalat" w:hAnsi="GHEA Grapalat"/>
                <w:sz w:val="18"/>
              </w:rPr>
            </w:pPr>
            <w:proofErr w:type="spellStart"/>
            <w:r w:rsidRPr="00A71D81">
              <w:rPr>
                <w:rFonts w:ascii="GHEA Grapalat" w:hAnsi="GHEA Grapalat"/>
                <w:sz w:val="18"/>
              </w:rPr>
              <w:t>գնումների</w:t>
            </w:r>
            <w:proofErr w:type="spellEnd"/>
            <w:r w:rsidRPr="00A71D81">
              <w:rPr>
                <w:rFonts w:ascii="GHEA Grapalat" w:hAnsi="GHEA Grapalat"/>
                <w:sz w:val="18"/>
              </w:rPr>
              <w:t xml:space="preserve"> </w:t>
            </w:r>
            <w:proofErr w:type="spellStart"/>
            <w:r w:rsidRPr="00A71D81">
              <w:rPr>
                <w:rFonts w:ascii="GHEA Grapalat" w:hAnsi="GHEA Grapalat"/>
                <w:sz w:val="18"/>
              </w:rPr>
              <w:t>պլանով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rPr>
              <w:t xml:space="preserve">` </w:t>
            </w:r>
            <w:proofErr w:type="spellStart"/>
            <w:r w:rsidRPr="00A71D81">
              <w:rPr>
                <w:rFonts w:ascii="GHEA Grapalat" w:hAnsi="GHEA Grapalat"/>
                <w:sz w:val="18"/>
              </w:rPr>
              <w:t>ըստ</w:t>
            </w:r>
            <w:proofErr w:type="spellEnd"/>
            <w:r w:rsidRPr="00A71D81">
              <w:rPr>
                <w:rFonts w:ascii="GHEA Grapalat" w:hAnsi="GHEA Grapalat"/>
                <w:sz w:val="18"/>
              </w:rPr>
              <w:t xml:space="preserve"> ԳՄԱ </w:t>
            </w:r>
            <w:proofErr w:type="spellStart"/>
            <w:r w:rsidRPr="00A71D81">
              <w:rPr>
                <w:rFonts w:ascii="GHEA Grapalat" w:hAnsi="GHEA Grapalat"/>
                <w:sz w:val="18"/>
              </w:rPr>
              <w:t>դասակարգման</w:t>
            </w:r>
            <w:proofErr w:type="spellEnd"/>
            <w:r w:rsidRPr="00A71D81">
              <w:rPr>
                <w:rFonts w:ascii="GHEA Grapalat" w:hAnsi="GHEA Grapalat"/>
                <w:sz w:val="18"/>
              </w:rPr>
              <w:t xml:space="preserve"> (CPV)</w:t>
            </w:r>
          </w:p>
        </w:tc>
        <w:tc>
          <w:tcPr>
            <w:tcW w:w="1649" w:type="dxa"/>
            <w:vMerge w:val="restart"/>
            <w:vAlign w:val="center"/>
          </w:tcPr>
          <w:p w14:paraId="6A4407F5" w14:textId="77777777" w:rsidR="00B11D10" w:rsidRPr="00A71D81" w:rsidRDefault="00B11D10" w:rsidP="00317BCE">
            <w:pPr>
              <w:jc w:val="center"/>
              <w:rPr>
                <w:rFonts w:ascii="GHEA Grapalat" w:hAnsi="GHEA Grapalat"/>
                <w:sz w:val="18"/>
              </w:rPr>
            </w:pP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1565" w:type="dxa"/>
            <w:vMerge w:val="restart"/>
            <w:vAlign w:val="center"/>
          </w:tcPr>
          <w:p w14:paraId="4EF24474" w14:textId="77777777" w:rsidR="00B11D10" w:rsidRPr="00A71D81" w:rsidRDefault="00B11D10" w:rsidP="00317BCE">
            <w:pPr>
              <w:jc w:val="center"/>
              <w:rPr>
                <w:rFonts w:ascii="GHEA Grapalat" w:hAnsi="GHEA Grapalat"/>
                <w:sz w:val="18"/>
              </w:rPr>
            </w:pPr>
            <w:proofErr w:type="spellStart"/>
            <w:r w:rsidRPr="00A71D81">
              <w:rPr>
                <w:rFonts w:ascii="GHEA Grapalat" w:hAnsi="GHEA Grapalat"/>
                <w:sz w:val="18"/>
              </w:rPr>
              <w:t>ապրանքային</w:t>
            </w:r>
            <w:proofErr w:type="spellEnd"/>
            <w:r w:rsidRPr="00A71D81">
              <w:rPr>
                <w:rFonts w:ascii="GHEA Grapalat" w:hAnsi="GHEA Grapalat"/>
                <w:sz w:val="18"/>
              </w:rPr>
              <w:t xml:space="preserve"> </w:t>
            </w:r>
            <w:proofErr w:type="spellStart"/>
            <w:r w:rsidRPr="00A71D81">
              <w:rPr>
                <w:rFonts w:ascii="GHEA Grapalat" w:hAnsi="GHEA Grapalat"/>
                <w:sz w:val="18"/>
              </w:rPr>
              <w:t>նշանը</w:t>
            </w:r>
            <w:proofErr w:type="spellEnd"/>
            <w:r w:rsidRPr="00A71D81">
              <w:rPr>
                <w:rFonts w:ascii="GHEA Grapalat" w:hAnsi="GHEA Grapalat"/>
                <w:sz w:val="18"/>
              </w:rPr>
              <w:t xml:space="preserve">, </w:t>
            </w:r>
            <w:proofErr w:type="spellStart"/>
            <w:r w:rsidRPr="00A71D81">
              <w:rPr>
                <w:rFonts w:ascii="GHEA Grapalat" w:hAnsi="GHEA Grapalat"/>
                <w:sz w:val="18"/>
              </w:rPr>
              <w:t>մակիշը</w:t>
            </w:r>
            <w:proofErr w:type="spellEnd"/>
            <w:r w:rsidRPr="00A71D81">
              <w:rPr>
                <w:rFonts w:ascii="GHEA Grapalat" w:hAnsi="GHEA Grapalat"/>
                <w:sz w:val="18"/>
              </w:rPr>
              <w:t xml:space="preserve"> և </w:t>
            </w:r>
            <w:proofErr w:type="spellStart"/>
            <w:r w:rsidRPr="00A71D81">
              <w:rPr>
                <w:rFonts w:ascii="GHEA Grapalat" w:hAnsi="GHEA Grapalat"/>
                <w:sz w:val="18"/>
              </w:rPr>
              <w:t>արտադրողի</w:t>
            </w:r>
            <w:proofErr w:type="spellEnd"/>
            <w:r w:rsidRPr="00A71D81">
              <w:rPr>
                <w:rFonts w:ascii="GHEA Grapalat" w:hAnsi="GHEA Grapalat"/>
                <w:sz w:val="18"/>
              </w:rPr>
              <w:t xml:space="preserve"> </w:t>
            </w: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3827" w:type="dxa"/>
            <w:vMerge w:val="restart"/>
            <w:vAlign w:val="center"/>
          </w:tcPr>
          <w:p w14:paraId="3F38F90C" w14:textId="77777777" w:rsidR="00B11D10" w:rsidRPr="00A71D81" w:rsidRDefault="00B11D10" w:rsidP="00317BCE">
            <w:pPr>
              <w:jc w:val="center"/>
              <w:rPr>
                <w:rFonts w:ascii="GHEA Grapalat" w:hAnsi="GHEA Grapalat"/>
                <w:sz w:val="18"/>
              </w:rPr>
            </w:pPr>
            <w:proofErr w:type="spellStart"/>
            <w:r w:rsidRPr="00A71D81">
              <w:rPr>
                <w:rFonts w:ascii="GHEA Grapalat" w:hAnsi="GHEA Grapalat"/>
                <w:sz w:val="18"/>
              </w:rPr>
              <w:t>տեխնիկական</w:t>
            </w:r>
            <w:proofErr w:type="spellEnd"/>
            <w:r w:rsidRPr="00A71D81">
              <w:rPr>
                <w:rFonts w:ascii="GHEA Grapalat" w:hAnsi="GHEA Grapalat"/>
                <w:sz w:val="18"/>
              </w:rPr>
              <w:t xml:space="preserve"> </w:t>
            </w:r>
            <w:proofErr w:type="spellStart"/>
            <w:r w:rsidRPr="00A71D81">
              <w:rPr>
                <w:rFonts w:ascii="GHEA Grapalat" w:hAnsi="GHEA Grapalat"/>
                <w:sz w:val="18"/>
              </w:rPr>
              <w:t>բնութագիրը</w:t>
            </w:r>
            <w:proofErr w:type="spellEnd"/>
          </w:p>
        </w:tc>
        <w:tc>
          <w:tcPr>
            <w:tcW w:w="929" w:type="dxa"/>
            <w:vMerge w:val="restart"/>
            <w:vAlign w:val="center"/>
          </w:tcPr>
          <w:p w14:paraId="07B71236" w14:textId="77777777" w:rsidR="00B11D10" w:rsidRPr="00A71D81" w:rsidRDefault="00B11D10" w:rsidP="00317BCE">
            <w:pPr>
              <w:jc w:val="center"/>
              <w:rPr>
                <w:rFonts w:ascii="GHEA Grapalat" w:hAnsi="GHEA Grapalat"/>
                <w:sz w:val="18"/>
              </w:rPr>
            </w:pPr>
            <w:proofErr w:type="spellStart"/>
            <w:r w:rsidRPr="00A71D81">
              <w:rPr>
                <w:rFonts w:ascii="GHEA Grapalat" w:hAnsi="GHEA Grapalat"/>
                <w:sz w:val="18"/>
              </w:rPr>
              <w:t>չափման</w:t>
            </w:r>
            <w:proofErr w:type="spellEnd"/>
            <w:r w:rsidRPr="00A71D81">
              <w:rPr>
                <w:rFonts w:ascii="GHEA Grapalat" w:hAnsi="GHEA Grapalat"/>
                <w:sz w:val="18"/>
              </w:rPr>
              <w:t xml:space="preserve"> </w:t>
            </w:r>
            <w:proofErr w:type="spellStart"/>
            <w:r w:rsidRPr="00A71D81">
              <w:rPr>
                <w:rFonts w:ascii="GHEA Grapalat" w:hAnsi="GHEA Grapalat"/>
                <w:sz w:val="18"/>
              </w:rPr>
              <w:t>միավորը</w:t>
            </w:r>
            <w:proofErr w:type="spellEnd"/>
          </w:p>
        </w:tc>
        <w:tc>
          <w:tcPr>
            <w:tcW w:w="889" w:type="dxa"/>
            <w:vMerge w:val="restart"/>
            <w:vAlign w:val="center"/>
          </w:tcPr>
          <w:p w14:paraId="154254B9" w14:textId="77777777" w:rsidR="00B11D10" w:rsidRPr="00A71D81" w:rsidRDefault="00B11D10" w:rsidP="00317BCE">
            <w:pPr>
              <w:jc w:val="center"/>
              <w:rPr>
                <w:rFonts w:ascii="GHEA Grapalat" w:hAnsi="GHEA Grapalat"/>
                <w:sz w:val="18"/>
              </w:rPr>
            </w:pPr>
            <w:proofErr w:type="spellStart"/>
            <w:r w:rsidRPr="00A71D81">
              <w:rPr>
                <w:rFonts w:ascii="GHEA Grapalat" w:hAnsi="GHEA Grapalat"/>
                <w:sz w:val="18"/>
              </w:rPr>
              <w:t>միավոր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081" w:type="dxa"/>
            <w:vMerge w:val="restart"/>
            <w:vAlign w:val="center"/>
          </w:tcPr>
          <w:p w14:paraId="2CB8EC0A" w14:textId="77777777" w:rsidR="00B11D10" w:rsidRPr="00A71D81" w:rsidRDefault="00B11D10" w:rsidP="00317BCE">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081" w:type="dxa"/>
            <w:vMerge w:val="restart"/>
            <w:vAlign w:val="center"/>
          </w:tcPr>
          <w:p w14:paraId="4D440344" w14:textId="77777777" w:rsidR="00B11D10" w:rsidRPr="00A71D81" w:rsidRDefault="00B11D10" w:rsidP="00317BCE">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2541" w:type="dxa"/>
            <w:gridSpan w:val="2"/>
            <w:vAlign w:val="center"/>
          </w:tcPr>
          <w:p w14:paraId="453E140E" w14:textId="77777777" w:rsidR="00B11D10" w:rsidRPr="00A71D81" w:rsidRDefault="00B11D10" w:rsidP="00317BCE">
            <w:pPr>
              <w:jc w:val="center"/>
              <w:rPr>
                <w:rFonts w:ascii="GHEA Grapalat" w:hAnsi="GHEA Grapalat"/>
                <w:sz w:val="18"/>
              </w:rPr>
            </w:pPr>
            <w:proofErr w:type="spellStart"/>
            <w:r w:rsidRPr="00A71D81">
              <w:rPr>
                <w:rFonts w:ascii="GHEA Grapalat" w:hAnsi="GHEA Grapalat"/>
                <w:sz w:val="18"/>
              </w:rPr>
              <w:t>մատակարարման</w:t>
            </w:r>
            <w:proofErr w:type="spellEnd"/>
          </w:p>
        </w:tc>
      </w:tr>
      <w:tr w:rsidR="00B11D10" w:rsidRPr="00A71D81" w14:paraId="64CC2CFC" w14:textId="77777777" w:rsidTr="00317BCE">
        <w:trPr>
          <w:trHeight w:val="445"/>
          <w:jc w:val="center"/>
        </w:trPr>
        <w:tc>
          <w:tcPr>
            <w:tcW w:w="817" w:type="dxa"/>
            <w:vMerge/>
            <w:vAlign w:val="center"/>
          </w:tcPr>
          <w:p w14:paraId="46930DB1" w14:textId="77777777" w:rsidR="00B11D10" w:rsidRPr="00A71D81" w:rsidRDefault="00B11D10" w:rsidP="00317BCE">
            <w:pPr>
              <w:jc w:val="center"/>
              <w:rPr>
                <w:rFonts w:ascii="GHEA Grapalat" w:hAnsi="GHEA Grapalat"/>
                <w:sz w:val="18"/>
              </w:rPr>
            </w:pPr>
          </w:p>
        </w:tc>
        <w:tc>
          <w:tcPr>
            <w:tcW w:w="1464" w:type="dxa"/>
            <w:vMerge/>
            <w:vAlign w:val="center"/>
          </w:tcPr>
          <w:p w14:paraId="128116E5" w14:textId="77777777" w:rsidR="00B11D10" w:rsidRPr="00A71D81" w:rsidRDefault="00B11D10" w:rsidP="00317BCE">
            <w:pPr>
              <w:jc w:val="center"/>
              <w:rPr>
                <w:rFonts w:ascii="GHEA Grapalat" w:hAnsi="GHEA Grapalat"/>
                <w:sz w:val="18"/>
              </w:rPr>
            </w:pPr>
          </w:p>
        </w:tc>
        <w:tc>
          <w:tcPr>
            <w:tcW w:w="1649" w:type="dxa"/>
            <w:vMerge/>
            <w:vAlign w:val="center"/>
          </w:tcPr>
          <w:p w14:paraId="7D580FA0" w14:textId="77777777" w:rsidR="00B11D10" w:rsidRPr="00A71D81" w:rsidRDefault="00B11D10" w:rsidP="00317BCE">
            <w:pPr>
              <w:jc w:val="center"/>
              <w:rPr>
                <w:rFonts w:ascii="GHEA Grapalat" w:hAnsi="GHEA Grapalat"/>
                <w:sz w:val="18"/>
              </w:rPr>
            </w:pPr>
          </w:p>
        </w:tc>
        <w:tc>
          <w:tcPr>
            <w:tcW w:w="1565" w:type="dxa"/>
            <w:vMerge/>
            <w:vAlign w:val="center"/>
          </w:tcPr>
          <w:p w14:paraId="365C756C" w14:textId="77777777" w:rsidR="00B11D10" w:rsidRPr="00A71D81" w:rsidRDefault="00B11D10" w:rsidP="00317BCE">
            <w:pPr>
              <w:jc w:val="center"/>
              <w:rPr>
                <w:rFonts w:ascii="GHEA Grapalat" w:hAnsi="GHEA Grapalat"/>
                <w:sz w:val="18"/>
              </w:rPr>
            </w:pPr>
          </w:p>
        </w:tc>
        <w:tc>
          <w:tcPr>
            <w:tcW w:w="3827" w:type="dxa"/>
            <w:vMerge/>
            <w:vAlign w:val="center"/>
          </w:tcPr>
          <w:p w14:paraId="1411734C" w14:textId="77777777" w:rsidR="00B11D10" w:rsidRPr="00A71D81" w:rsidRDefault="00B11D10" w:rsidP="00317BCE">
            <w:pPr>
              <w:jc w:val="center"/>
              <w:rPr>
                <w:rFonts w:ascii="GHEA Grapalat" w:hAnsi="GHEA Grapalat"/>
                <w:sz w:val="18"/>
              </w:rPr>
            </w:pPr>
          </w:p>
        </w:tc>
        <w:tc>
          <w:tcPr>
            <w:tcW w:w="929" w:type="dxa"/>
            <w:vMerge/>
            <w:vAlign w:val="center"/>
          </w:tcPr>
          <w:p w14:paraId="7C80F3E3" w14:textId="77777777" w:rsidR="00B11D10" w:rsidRPr="00A71D81" w:rsidRDefault="00B11D10" w:rsidP="00317BCE">
            <w:pPr>
              <w:jc w:val="center"/>
              <w:rPr>
                <w:rFonts w:ascii="GHEA Grapalat" w:hAnsi="GHEA Grapalat"/>
                <w:sz w:val="18"/>
              </w:rPr>
            </w:pPr>
          </w:p>
        </w:tc>
        <w:tc>
          <w:tcPr>
            <w:tcW w:w="889" w:type="dxa"/>
            <w:vMerge/>
            <w:vAlign w:val="center"/>
          </w:tcPr>
          <w:p w14:paraId="7A193E07" w14:textId="77777777" w:rsidR="00B11D10" w:rsidRPr="00A71D81" w:rsidRDefault="00B11D10" w:rsidP="00317BCE">
            <w:pPr>
              <w:jc w:val="center"/>
              <w:rPr>
                <w:rFonts w:ascii="GHEA Grapalat" w:hAnsi="GHEA Grapalat"/>
                <w:sz w:val="18"/>
              </w:rPr>
            </w:pPr>
          </w:p>
        </w:tc>
        <w:tc>
          <w:tcPr>
            <w:tcW w:w="1081" w:type="dxa"/>
            <w:vMerge/>
            <w:vAlign w:val="center"/>
          </w:tcPr>
          <w:p w14:paraId="356D8868" w14:textId="77777777" w:rsidR="00B11D10" w:rsidRPr="00A71D81" w:rsidRDefault="00B11D10" w:rsidP="00317BCE">
            <w:pPr>
              <w:jc w:val="center"/>
              <w:rPr>
                <w:rFonts w:ascii="GHEA Grapalat" w:hAnsi="GHEA Grapalat"/>
                <w:sz w:val="18"/>
              </w:rPr>
            </w:pPr>
          </w:p>
        </w:tc>
        <w:tc>
          <w:tcPr>
            <w:tcW w:w="1081" w:type="dxa"/>
            <w:vMerge/>
            <w:vAlign w:val="center"/>
          </w:tcPr>
          <w:p w14:paraId="4616CCFB" w14:textId="77777777" w:rsidR="00B11D10" w:rsidRPr="00A71D81" w:rsidRDefault="00B11D10" w:rsidP="00317BCE">
            <w:pPr>
              <w:jc w:val="center"/>
              <w:rPr>
                <w:rFonts w:ascii="GHEA Grapalat" w:hAnsi="GHEA Grapalat"/>
                <w:sz w:val="18"/>
              </w:rPr>
            </w:pPr>
          </w:p>
        </w:tc>
        <w:tc>
          <w:tcPr>
            <w:tcW w:w="1265" w:type="dxa"/>
            <w:vAlign w:val="center"/>
          </w:tcPr>
          <w:p w14:paraId="73C292CC" w14:textId="77777777" w:rsidR="00B11D10" w:rsidRPr="00A71D81" w:rsidRDefault="00B11D10" w:rsidP="00317BCE">
            <w:pPr>
              <w:jc w:val="center"/>
              <w:rPr>
                <w:rFonts w:ascii="GHEA Grapalat" w:hAnsi="GHEA Grapalat"/>
                <w:sz w:val="18"/>
              </w:rPr>
            </w:pPr>
            <w:proofErr w:type="spellStart"/>
            <w:r w:rsidRPr="00A71D81">
              <w:rPr>
                <w:rFonts w:ascii="GHEA Grapalat" w:hAnsi="GHEA Grapalat"/>
                <w:sz w:val="18"/>
              </w:rPr>
              <w:t>հասցեն</w:t>
            </w:r>
            <w:proofErr w:type="spellEnd"/>
          </w:p>
        </w:tc>
        <w:tc>
          <w:tcPr>
            <w:tcW w:w="1276" w:type="dxa"/>
            <w:vAlign w:val="center"/>
          </w:tcPr>
          <w:p w14:paraId="0A867F3E" w14:textId="77777777" w:rsidR="00B11D10" w:rsidRPr="00A71D81" w:rsidRDefault="00B11D10" w:rsidP="00317BCE">
            <w:pPr>
              <w:jc w:val="center"/>
              <w:rPr>
                <w:rFonts w:ascii="GHEA Grapalat" w:hAnsi="GHEA Grapalat"/>
                <w:sz w:val="18"/>
              </w:rPr>
            </w:pPr>
            <w:proofErr w:type="spellStart"/>
            <w:r w:rsidRPr="00A71D81">
              <w:rPr>
                <w:rFonts w:ascii="GHEA Grapalat" w:hAnsi="GHEA Grapalat"/>
                <w:sz w:val="18"/>
              </w:rPr>
              <w:t>ենթակա</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r>
      <w:tr w:rsidR="006B6C51" w:rsidRPr="00A71D81" w14:paraId="61300FC7" w14:textId="77777777" w:rsidTr="00FB5BC3">
        <w:trPr>
          <w:trHeight w:val="246"/>
          <w:jc w:val="center"/>
        </w:trPr>
        <w:tc>
          <w:tcPr>
            <w:tcW w:w="817" w:type="dxa"/>
            <w:vAlign w:val="center"/>
          </w:tcPr>
          <w:p w14:paraId="78859AAD" w14:textId="27FA683E" w:rsidR="006B6C51" w:rsidRPr="00E60906" w:rsidRDefault="006B6C51" w:rsidP="006B6C51">
            <w:pPr>
              <w:jc w:val="center"/>
              <w:rPr>
                <w:rFonts w:ascii="GHEA Grapalat" w:hAnsi="GHEA Grapalat" w:cs="Calibri"/>
                <w:color w:val="000000"/>
                <w:sz w:val="18"/>
                <w:szCs w:val="18"/>
                <w:lang w:val="hy-AM"/>
              </w:rPr>
            </w:pPr>
            <w:r w:rsidRPr="00E60906">
              <w:rPr>
                <w:rFonts w:ascii="GHEA Grapalat" w:hAnsi="GHEA Grapalat" w:cs="Calibri"/>
                <w:color w:val="000000"/>
                <w:sz w:val="18"/>
                <w:szCs w:val="18"/>
                <w:lang w:val="hy-AM"/>
              </w:rPr>
              <w:t>1</w:t>
            </w:r>
          </w:p>
        </w:tc>
        <w:tc>
          <w:tcPr>
            <w:tcW w:w="1464" w:type="dxa"/>
            <w:vAlign w:val="center"/>
          </w:tcPr>
          <w:p w14:paraId="388BDBFB" w14:textId="218B9C37" w:rsidR="006B6C51" w:rsidRPr="00E60906" w:rsidRDefault="006B6C51" w:rsidP="006B6C51">
            <w:pPr>
              <w:jc w:val="center"/>
              <w:rPr>
                <w:rFonts w:ascii="GHEA Grapalat" w:hAnsi="GHEA Grapalat" w:cs="Calibri"/>
                <w:color w:val="000000"/>
                <w:sz w:val="18"/>
                <w:szCs w:val="18"/>
              </w:rPr>
            </w:pPr>
            <w:r w:rsidRPr="00E60906">
              <w:rPr>
                <w:rFonts w:ascii="GHEA Grapalat" w:hAnsi="GHEA Grapalat" w:cs="Calibri"/>
                <w:color w:val="000000"/>
                <w:sz w:val="18"/>
                <w:szCs w:val="18"/>
              </w:rPr>
              <w:t>15872400</w:t>
            </w:r>
          </w:p>
        </w:tc>
        <w:tc>
          <w:tcPr>
            <w:tcW w:w="1649" w:type="dxa"/>
            <w:vAlign w:val="center"/>
          </w:tcPr>
          <w:p w14:paraId="6882ECD8" w14:textId="77777777" w:rsidR="006B6C51" w:rsidRPr="00E60906" w:rsidRDefault="006B6C51" w:rsidP="006B6C51">
            <w:pPr>
              <w:jc w:val="center"/>
              <w:rPr>
                <w:rFonts w:ascii="GHEA Grapalat" w:hAnsi="GHEA Grapalat" w:cs="Calibri"/>
                <w:color w:val="000000"/>
                <w:sz w:val="18"/>
                <w:szCs w:val="18"/>
              </w:rPr>
            </w:pPr>
            <w:proofErr w:type="spellStart"/>
            <w:r w:rsidRPr="00E60906">
              <w:rPr>
                <w:rFonts w:ascii="GHEA Grapalat" w:hAnsi="GHEA Grapalat" w:cs="Calibri"/>
                <w:color w:val="000000"/>
                <w:sz w:val="18"/>
                <w:szCs w:val="18"/>
              </w:rPr>
              <w:t>Աղ</w:t>
            </w:r>
            <w:proofErr w:type="spellEnd"/>
            <w:r w:rsidRPr="00E60906">
              <w:rPr>
                <w:rFonts w:ascii="GHEA Grapalat" w:hAnsi="GHEA Grapalat" w:cs="Calibri"/>
                <w:color w:val="000000"/>
                <w:sz w:val="18"/>
                <w:szCs w:val="18"/>
              </w:rPr>
              <w:t xml:space="preserve"> </w:t>
            </w:r>
            <w:proofErr w:type="spellStart"/>
            <w:r w:rsidRPr="00E60906">
              <w:rPr>
                <w:rFonts w:ascii="GHEA Grapalat" w:hAnsi="GHEA Grapalat" w:cs="Calibri"/>
                <w:color w:val="000000"/>
                <w:sz w:val="18"/>
                <w:szCs w:val="18"/>
              </w:rPr>
              <w:t>կերակրի</w:t>
            </w:r>
            <w:proofErr w:type="spellEnd"/>
          </w:p>
        </w:tc>
        <w:tc>
          <w:tcPr>
            <w:tcW w:w="1565" w:type="dxa"/>
            <w:vAlign w:val="bottom"/>
          </w:tcPr>
          <w:p w14:paraId="01C5114F" w14:textId="11956452" w:rsidR="006B6C51" w:rsidRPr="00E60906" w:rsidRDefault="006B6C51" w:rsidP="006B6C51">
            <w:pPr>
              <w:jc w:val="center"/>
              <w:rPr>
                <w:rFonts w:ascii="GHEA Grapalat" w:hAnsi="GHEA Grapalat" w:cs="Calibri"/>
                <w:color w:val="000000"/>
                <w:sz w:val="18"/>
                <w:szCs w:val="18"/>
              </w:rPr>
            </w:pPr>
          </w:p>
        </w:tc>
        <w:tc>
          <w:tcPr>
            <w:tcW w:w="3827" w:type="dxa"/>
            <w:vAlign w:val="center"/>
          </w:tcPr>
          <w:p w14:paraId="0035BA53" w14:textId="77777777" w:rsidR="006B6C51" w:rsidRPr="00E60906" w:rsidRDefault="006B6C51" w:rsidP="006B6C51">
            <w:pPr>
              <w:jc w:val="center"/>
              <w:rPr>
                <w:rFonts w:ascii="GHEA Grapalat" w:hAnsi="GHEA Grapalat" w:cs="Calibri"/>
                <w:color w:val="000000"/>
                <w:sz w:val="18"/>
                <w:szCs w:val="18"/>
              </w:rPr>
            </w:pPr>
          </w:p>
          <w:p w14:paraId="2839C598" w14:textId="77777777" w:rsidR="006B6C51" w:rsidRPr="00E60906" w:rsidRDefault="006B6C51" w:rsidP="006B6C51">
            <w:pPr>
              <w:jc w:val="center"/>
              <w:rPr>
                <w:rFonts w:ascii="GHEA Grapalat" w:hAnsi="GHEA Grapalat" w:cs="Calibri"/>
                <w:color w:val="000000"/>
                <w:sz w:val="18"/>
                <w:szCs w:val="18"/>
              </w:rPr>
            </w:pPr>
            <w:proofErr w:type="spellStart"/>
            <w:r w:rsidRPr="00E60906">
              <w:rPr>
                <w:rFonts w:ascii="GHEA Grapalat" w:hAnsi="GHEA Grapalat" w:cs="Calibri"/>
                <w:color w:val="000000"/>
                <w:sz w:val="18"/>
                <w:szCs w:val="18"/>
              </w:rPr>
              <w:t>Կերակրի</w:t>
            </w:r>
            <w:proofErr w:type="spellEnd"/>
            <w:r w:rsidRPr="00E60906">
              <w:rPr>
                <w:rFonts w:ascii="GHEA Grapalat" w:hAnsi="GHEA Grapalat" w:cs="Calibri"/>
                <w:color w:val="000000"/>
                <w:sz w:val="18"/>
                <w:szCs w:val="18"/>
              </w:rPr>
              <w:t xml:space="preserve"> </w:t>
            </w:r>
            <w:proofErr w:type="spellStart"/>
            <w:r w:rsidRPr="00E60906">
              <w:rPr>
                <w:rFonts w:ascii="GHEA Grapalat" w:hAnsi="GHEA Grapalat" w:cs="Calibri"/>
                <w:color w:val="000000"/>
                <w:sz w:val="18"/>
                <w:szCs w:val="18"/>
              </w:rPr>
              <w:t>աղ</w:t>
            </w:r>
            <w:proofErr w:type="spellEnd"/>
            <w:r w:rsidRPr="00E60906">
              <w:rPr>
                <w:rFonts w:ascii="GHEA Grapalat" w:hAnsi="GHEA Grapalat" w:cs="Calibri"/>
                <w:color w:val="000000"/>
                <w:sz w:val="18"/>
                <w:szCs w:val="18"/>
              </w:rPr>
              <w:t xml:space="preserve">` </w:t>
            </w:r>
            <w:proofErr w:type="spellStart"/>
            <w:r w:rsidRPr="00E60906">
              <w:rPr>
                <w:rFonts w:ascii="GHEA Grapalat" w:hAnsi="GHEA Grapalat" w:cs="Calibri"/>
                <w:color w:val="000000"/>
                <w:sz w:val="18"/>
                <w:szCs w:val="18"/>
              </w:rPr>
              <w:t>բարձր</w:t>
            </w:r>
            <w:proofErr w:type="spellEnd"/>
            <w:r w:rsidRPr="00E60906">
              <w:rPr>
                <w:rFonts w:ascii="GHEA Grapalat" w:hAnsi="GHEA Grapalat" w:cs="Calibri"/>
                <w:color w:val="000000"/>
                <w:sz w:val="18"/>
                <w:szCs w:val="18"/>
              </w:rPr>
              <w:t xml:space="preserve"> </w:t>
            </w:r>
            <w:proofErr w:type="spellStart"/>
            <w:r w:rsidRPr="00E60906">
              <w:rPr>
                <w:rFonts w:ascii="GHEA Grapalat" w:hAnsi="GHEA Grapalat" w:cs="Calibri"/>
                <w:color w:val="000000"/>
                <w:sz w:val="18"/>
                <w:szCs w:val="18"/>
              </w:rPr>
              <w:t>տեսակի</w:t>
            </w:r>
            <w:proofErr w:type="spellEnd"/>
            <w:r w:rsidRPr="00E60906">
              <w:rPr>
                <w:rFonts w:ascii="GHEA Grapalat" w:hAnsi="GHEA Grapalat" w:cs="Calibri"/>
                <w:color w:val="000000"/>
                <w:sz w:val="18"/>
                <w:szCs w:val="18"/>
              </w:rPr>
              <w:t xml:space="preserve">, </w:t>
            </w:r>
            <w:proofErr w:type="spellStart"/>
            <w:r w:rsidRPr="00E60906">
              <w:rPr>
                <w:rFonts w:ascii="GHEA Grapalat" w:hAnsi="GHEA Grapalat" w:cs="Calibri"/>
                <w:color w:val="000000"/>
                <w:sz w:val="18"/>
                <w:szCs w:val="18"/>
              </w:rPr>
              <w:t>յոդացված</w:t>
            </w:r>
            <w:proofErr w:type="spellEnd"/>
            <w:r w:rsidRPr="00E60906">
              <w:rPr>
                <w:rFonts w:ascii="GHEA Grapalat" w:hAnsi="GHEA Grapalat" w:cs="Calibri"/>
                <w:color w:val="000000"/>
                <w:sz w:val="18"/>
                <w:szCs w:val="18"/>
              </w:rPr>
              <w:t xml:space="preserve"> ՀՍՏ 239-</w:t>
            </w:r>
            <w:proofErr w:type="gramStart"/>
            <w:r w:rsidRPr="00E60906">
              <w:rPr>
                <w:rFonts w:ascii="GHEA Grapalat" w:hAnsi="GHEA Grapalat" w:cs="Calibri"/>
                <w:color w:val="000000"/>
                <w:sz w:val="18"/>
                <w:szCs w:val="18"/>
              </w:rPr>
              <w:t xml:space="preserve">2005  </w:t>
            </w:r>
            <w:proofErr w:type="spellStart"/>
            <w:r w:rsidRPr="00E60906">
              <w:rPr>
                <w:rFonts w:ascii="GHEA Grapalat" w:hAnsi="GHEA Grapalat" w:cs="Calibri"/>
                <w:color w:val="000000"/>
                <w:sz w:val="18"/>
                <w:szCs w:val="18"/>
              </w:rPr>
              <w:t>Պիտանելիության</w:t>
            </w:r>
            <w:proofErr w:type="spellEnd"/>
            <w:proofErr w:type="gramEnd"/>
            <w:r w:rsidRPr="00E60906">
              <w:rPr>
                <w:rFonts w:ascii="GHEA Grapalat" w:hAnsi="GHEA Grapalat" w:cs="Calibri"/>
                <w:color w:val="000000"/>
                <w:sz w:val="18"/>
                <w:szCs w:val="18"/>
              </w:rPr>
              <w:t xml:space="preserve"> </w:t>
            </w:r>
            <w:proofErr w:type="spellStart"/>
            <w:r w:rsidRPr="00E60906">
              <w:rPr>
                <w:rFonts w:ascii="GHEA Grapalat" w:hAnsi="GHEA Grapalat" w:cs="Calibri"/>
                <w:color w:val="000000"/>
                <w:sz w:val="18"/>
                <w:szCs w:val="18"/>
              </w:rPr>
              <w:t>ժամկետը</w:t>
            </w:r>
            <w:proofErr w:type="spellEnd"/>
            <w:r w:rsidRPr="00E60906">
              <w:rPr>
                <w:rFonts w:ascii="GHEA Grapalat" w:hAnsi="GHEA Grapalat" w:cs="Calibri"/>
                <w:color w:val="000000"/>
                <w:sz w:val="18"/>
                <w:szCs w:val="18"/>
              </w:rPr>
              <w:t xml:space="preserve"> </w:t>
            </w:r>
            <w:proofErr w:type="spellStart"/>
            <w:r w:rsidRPr="00E60906">
              <w:rPr>
                <w:rFonts w:ascii="GHEA Grapalat" w:hAnsi="GHEA Grapalat" w:cs="Calibri"/>
                <w:color w:val="000000"/>
                <w:sz w:val="18"/>
                <w:szCs w:val="18"/>
              </w:rPr>
              <w:t>արտադրման</w:t>
            </w:r>
            <w:proofErr w:type="spellEnd"/>
            <w:r w:rsidRPr="00E60906">
              <w:rPr>
                <w:rFonts w:ascii="GHEA Grapalat" w:hAnsi="GHEA Grapalat" w:cs="Calibri"/>
                <w:color w:val="000000"/>
                <w:sz w:val="18"/>
                <w:szCs w:val="18"/>
              </w:rPr>
              <w:t xml:space="preserve"> </w:t>
            </w:r>
            <w:proofErr w:type="spellStart"/>
            <w:r w:rsidRPr="00E60906">
              <w:rPr>
                <w:rFonts w:ascii="GHEA Grapalat" w:hAnsi="GHEA Grapalat" w:cs="Calibri"/>
                <w:color w:val="000000"/>
                <w:sz w:val="18"/>
                <w:szCs w:val="18"/>
              </w:rPr>
              <w:t>օրվանից</w:t>
            </w:r>
            <w:proofErr w:type="spellEnd"/>
            <w:r w:rsidRPr="00E60906">
              <w:rPr>
                <w:rFonts w:ascii="GHEA Grapalat" w:hAnsi="GHEA Grapalat" w:cs="Calibri"/>
                <w:color w:val="000000"/>
                <w:sz w:val="18"/>
                <w:szCs w:val="18"/>
              </w:rPr>
              <w:t xml:space="preserve"> </w:t>
            </w:r>
            <w:proofErr w:type="spellStart"/>
            <w:r w:rsidRPr="00E60906">
              <w:rPr>
                <w:rFonts w:ascii="GHEA Grapalat" w:hAnsi="GHEA Grapalat" w:cs="Calibri"/>
                <w:color w:val="000000"/>
                <w:sz w:val="18"/>
                <w:szCs w:val="18"/>
              </w:rPr>
              <w:t>ոչ</w:t>
            </w:r>
            <w:proofErr w:type="spellEnd"/>
            <w:r w:rsidRPr="00E60906">
              <w:rPr>
                <w:rFonts w:ascii="GHEA Grapalat" w:hAnsi="GHEA Grapalat" w:cs="Calibri"/>
                <w:color w:val="000000"/>
                <w:sz w:val="18"/>
                <w:szCs w:val="18"/>
              </w:rPr>
              <w:t xml:space="preserve"> </w:t>
            </w:r>
            <w:proofErr w:type="spellStart"/>
            <w:r w:rsidRPr="00E60906">
              <w:rPr>
                <w:rFonts w:ascii="GHEA Grapalat" w:hAnsi="GHEA Grapalat" w:cs="Calibri"/>
                <w:color w:val="000000"/>
                <w:sz w:val="18"/>
                <w:szCs w:val="18"/>
              </w:rPr>
              <w:t>պակաս</w:t>
            </w:r>
            <w:proofErr w:type="spellEnd"/>
            <w:r w:rsidRPr="00E60906">
              <w:rPr>
                <w:rFonts w:ascii="GHEA Grapalat" w:hAnsi="GHEA Grapalat" w:cs="Calibri"/>
                <w:color w:val="000000"/>
                <w:sz w:val="18"/>
                <w:szCs w:val="18"/>
              </w:rPr>
              <w:t xml:space="preserve"> 12 </w:t>
            </w:r>
            <w:proofErr w:type="spellStart"/>
            <w:r w:rsidRPr="00E60906">
              <w:rPr>
                <w:rFonts w:ascii="GHEA Grapalat" w:hAnsi="GHEA Grapalat" w:cs="Calibri"/>
                <w:color w:val="000000"/>
                <w:sz w:val="18"/>
                <w:szCs w:val="18"/>
              </w:rPr>
              <w:t>ամիս</w:t>
            </w:r>
            <w:proofErr w:type="spellEnd"/>
            <w:r w:rsidRPr="00E60906">
              <w:rPr>
                <w:rFonts w:ascii="GHEA Grapalat" w:hAnsi="GHEA Grapalat" w:cs="Calibri"/>
                <w:color w:val="000000"/>
                <w:sz w:val="18"/>
                <w:szCs w:val="18"/>
              </w:rPr>
              <w:t>:</w:t>
            </w:r>
          </w:p>
          <w:p w14:paraId="4B5E0E9C" w14:textId="77777777" w:rsidR="006B6C51" w:rsidRPr="00E60906" w:rsidRDefault="006B6C51" w:rsidP="006B6C51">
            <w:pPr>
              <w:jc w:val="center"/>
              <w:rPr>
                <w:rFonts w:ascii="GHEA Grapalat" w:hAnsi="GHEA Grapalat" w:cs="Calibri"/>
                <w:color w:val="000000"/>
                <w:sz w:val="18"/>
                <w:szCs w:val="18"/>
              </w:rPr>
            </w:pPr>
          </w:p>
        </w:tc>
        <w:tc>
          <w:tcPr>
            <w:tcW w:w="929" w:type="dxa"/>
            <w:vAlign w:val="center"/>
          </w:tcPr>
          <w:p w14:paraId="726361AB" w14:textId="77777777" w:rsidR="006B6C51" w:rsidRPr="00E60906" w:rsidRDefault="006B6C51" w:rsidP="006B6C51">
            <w:pPr>
              <w:jc w:val="center"/>
              <w:rPr>
                <w:rFonts w:ascii="GHEA Grapalat" w:hAnsi="GHEA Grapalat" w:cs="Calibri"/>
                <w:color w:val="000000"/>
                <w:sz w:val="18"/>
                <w:szCs w:val="18"/>
              </w:rPr>
            </w:pPr>
            <w:proofErr w:type="spellStart"/>
            <w:r w:rsidRPr="00E60906">
              <w:rPr>
                <w:rFonts w:ascii="GHEA Grapalat" w:hAnsi="GHEA Grapalat" w:cs="Calibri"/>
                <w:color w:val="000000"/>
                <w:sz w:val="18"/>
                <w:szCs w:val="18"/>
              </w:rPr>
              <w:t>կգ</w:t>
            </w:r>
            <w:proofErr w:type="spellEnd"/>
          </w:p>
        </w:tc>
        <w:tc>
          <w:tcPr>
            <w:tcW w:w="889" w:type="dxa"/>
            <w:vAlign w:val="center"/>
          </w:tcPr>
          <w:p w14:paraId="69A6C5A5" w14:textId="77777777" w:rsidR="006B6C51" w:rsidRPr="00E60906" w:rsidRDefault="006B6C51" w:rsidP="006B6C51">
            <w:pPr>
              <w:jc w:val="center"/>
              <w:rPr>
                <w:rFonts w:ascii="GHEA Grapalat" w:hAnsi="GHEA Grapalat" w:cs="Calibri"/>
                <w:color w:val="000000"/>
                <w:sz w:val="18"/>
                <w:szCs w:val="18"/>
              </w:rPr>
            </w:pPr>
          </w:p>
        </w:tc>
        <w:tc>
          <w:tcPr>
            <w:tcW w:w="1081" w:type="dxa"/>
            <w:vAlign w:val="center"/>
          </w:tcPr>
          <w:p w14:paraId="3DF933C4" w14:textId="77777777" w:rsidR="006B6C51" w:rsidRPr="00E60906" w:rsidRDefault="006B6C51" w:rsidP="006B6C51">
            <w:pPr>
              <w:jc w:val="center"/>
              <w:rPr>
                <w:rFonts w:ascii="GHEA Grapalat" w:hAnsi="GHEA Grapalat" w:cs="Calibri"/>
                <w:color w:val="000000"/>
                <w:sz w:val="18"/>
                <w:szCs w:val="18"/>
              </w:rPr>
            </w:pPr>
          </w:p>
        </w:tc>
        <w:tc>
          <w:tcPr>
            <w:tcW w:w="1081" w:type="dxa"/>
            <w:vAlign w:val="center"/>
          </w:tcPr>
          <w:p w14:paraId="123C380F" w14:textId="17ED2F4B" w:rsidR="00154DDB" w:rsidRDefault="00154DDB" w:rsidP="00154DDB">
            <w:pPr>
              <w:jc w:val="center"/>
              <w:rPr>
                <w:rFonts w:ascii="Calibri" w:hAnsi="Calibri"/>
                <w:color w:val="000000"/>
                <w:sz w:val="20"/>
                <w:szCs w:val="20"/>
              </w:rPr>
            </w:pPr>
            <w:r>
              <w:rPr>
                <w:rFonts w:ascii="Calibri" w:hAnsi="Calibri"/>
                <w:color w:val="000000"/>
                <w:sz w:val="20"/>
                <w:szCs w:val="20"/>
              </w:rPr>
              <w:t>35,3</w:t>
            </w:r>
            <w:r w:rsidR="00431920">
              <w:rPr>
                <w:rFonts w:ascii="Calibri" w:hAnsi="Calibri"/>
                <w:color w:val="000000"/>
                <w:sz w:val="20"/>
                <w:szCs w:val="20"/>
              </w:rPr>
              <w:t>4</w:t>
            </w:r>
          </w:p>
          <w:p w14:paraId="1C43C477" w14:textId="37F78B5E" w:rsidR="006B6C51" w:rsidRPr="006B6C51" w:rsidRDefault="006B6C51" w:rsidP="006B6C51">
            <w:pPr>
              <w:jc w:val="center"/>
              <w:rPr>
                <w:rFonts w:ascii="GHEA Grapalat" w:hAnsi="GHEA Grapalat"/>
                <w:sz w:val="22"/>
                <w:szCs w:val="22"/>
                <w:lang w:val="hy-AM"/>
              </w:rPr>
            </w:pPr>
          </w:p>
        </w:tc>
        <w:tc>
          <w:tcPr>
            <w:tcW w:w="1265" w:type="dxa"/>
            <w:vAlign w:val="center"/>
          </w:tcPr>
          <w:p w14:paraId="6ED4D009" w14:textId="77777777" w:rsidR="006B6C51" w:rsidRPr="00E60906" w:rsidRDefault="006B6C51" w:rsidP="006B6C51">
            <w:pPr>
              <w:jc w:val="center"/>
              <w:rPr>
                <w:rFonts w:ascii="GHEA Grapalat" w:hAnsi="GHEA Grapalat" w:cs="Calibri"/>
                <w:color w:val="000000"/>
                <w:sz w:val="18"/>
                <w:szCs w:val="18"/>
              </w:rPr>
            </w:pPr>
            <w:r w:rsidRPr="00E60906">
              <w:rPr>
                <w:rFonts w:ascii="GHEA Grapalat" w:hAnsi="GHEA Grapalat" w:cs="Calibri"/>
                <w:color w:val="000000"/>
                <w:sz w:val="18"/>
                <w:szCs w:val="18"/>
              </w:rPr>
              <w:t xml:space="preserve">գ. </w:t>
            </w:r>
            <w:proofErr w:type="spellStart"/>
            <w:r w:rsidRPr="00E60906">
              <w:rPr>
                <w:rFonts w:ascii="GHEA Grapalat" w:hAnsi="GHEA Grapalat" w:cs="Calibri"/>
                <w:color w:val="000000"/>
                <w:sz w:val="18"/>
                <w:szCs w:val="18"/>
              </w:rPr>
              <w:t>Քասախ</w:t>
            </w:r>
            <w:proofErr w:type="spellEnd"/>
            <w:r w:rsidRPr="00E60906">
              <w:rPr>
                <w:rFonts w:ascii="GHEA Grapalat" w:hAnsi="GHEA Grapalat" w:cs="Calibri"/>
                <w:color w:val="000000"/>
                <w:sz w:val="18"/>
                <w:szCs w:val="18"/>
              </w:rPr>
              <w:t xml:space="preserve">, </w:t>
            </w:r>
            <w:proofErr w:type="spellStart"/>
            <w:proofErr w:type="gramStart"/>
            <w:r w:rsidRPr="00E60906">
              <w:rPr>
                <w:rFonts w:ascii="GHEA Grapalat" w:hAnsi="GHEA Grapalat" w:cs="Calibri"/>
                <w:color w:val="000000"/>
                <w:sz w:val="18"/>
                <w:szCs w:val="18"/>
              </w:rPr>
              <w:t>Ս.Ջալալյան</w:t>
            </w:r>
            <w:proofErr w:type="spellEnd"/>
            <w:proofErr w:type="gramEnd"/>
            <w:r w:rsidRPr="00E60906">
              <w:rPr>
                <w:rFonts w:ascii="GHEA Grapalat" w:hAnsi="GHEA Grapalat" w:cs="Calibri"/>
                <w:color w:val="000000"/>
                <w:sz w:val="18"/>
                <w:szCs w:val="18"/>
              </w:rPr>
              <w:t xml:space="preserve"> 1 </w:t>
            </w:r>
          </w:p>
        </w:tc>
        <w:tc>
          <w:tcPr>
            <w:tcW w:w="1276" w:type="dxa"/>
            <w:vAlign w:val="center"/>
          </w:tcPr>
          <w:p w14:paraId="19B65E00" w14:textId="3E1B659C" w:rsidR="006B6C51" w:rsidRPr="00E575FA" w:rsidRDefault="00154DDB" w:rsidP="006B6C51">
            <w:pPr>
              <w:jc w:val="center"/>
              <w:rPr>
                <w:rFonts w:ascii="GHEA Grapalat" w:hAnsi="GHEA Grapalat"/>
                <w:iCs/>
                <w:sz w:val="16"/>
                <w:szCs w:val="16"/>
              </w:rPr>
            </w:pPr>
            <w:r w:rsidRPr="00154DDB">
              <w:rPr>
                <w:rFonts w:ascii="GHEA Grapalat" w:hAnsi="GHEA Grapalat"/>
                <w:iCs/>
                <w:sz w:val="16"/>
                <w:szCs w:val="16"/>
                <w:lang w:val="hy-AM"/>
              </w:rPr>
              <w:t>սեպտեմբեր -դեկտեմբեր</w:t>
            </w:r>
            <w:r w:rsidR="006B6C51">
              <w:rPr>
                <w:rFonts w:ascii="GHEA Grapalat" w:hAnsi="GHEA Grapalat"/>
                <w:iCs/>
                <w:sz w:val="16"/>
                <w:szCs w:val="16"/>
                <w:lang w:val="hy-AM"/>
              </w:rPr>
              <w:t xml:space="preserve"> </w:t>
            </w:r>
            <w:r w:rsidR="006B6C51" w:rsidRPr="00E575FA">
              <w:rPr>
                <w:rFonts w:ascii="GHEA Grapalat" w:hAnsi="GHEA Grapalat"/>
                <w:iCs/>
                <w:sz w:val="16"/>
                <w:szCs w:val="16"/>
              </w:rPr>
              <w:t xml:space="preserve"> </w:t>
            </w:r>
            <w:r w:rsidR="00431920">
              <w:rPr>
                <w:rFonts w:ascii="GHEA Grapalat" w:hAnsi="GHEA Grapalat"/>
                <w:iCs/>
                <w:sz w:val="16"/>
                <w:szCs w:val="16"/>
              </w:rPr>
              <w:t>2026</w:t>
            </w:r>
            <w:r w:rsidR="006B6C51" w:rsidRPr="00E575FA">
              <w:rPr>
                <w:rFonts w:ascii="GHEA Grapalat" w:hAnsi="GHEA Grapalat"/>
                <w:iCs/>
                <w:sz w:val="16"/>
                <w:szCs w:val="16"/>
              </w:rPr>
              <w:t>թ.</w:t>
            </w:r>
          </w:p>
          <w:p w14:paraId="0440EA30" w14:textId="77777777" w:rsidR="006B6C51" w:rsidRDefault="006B6C51" w:rsidP="006B6C51">
            <w:pPr>
              <w:jc w:val="center"/>
              <w:rPr>
                <w:rFonts w:ascii="GHEA Grapalat" w:hAnsi="GHEA Grapalat" w:cs="Calibri"/>
                <w:color w:val="000000"/>
                <w:sz w:val="18"/>
                <w:szCs w:val="18"/>
              </w:rPr>
            </w:pPr>
            <w:proofErr w:type="spellStart"/>
            <w:r w:rsidRPr="00E60906">
              <w:rPr>
                <w:rFonts w:ascii="GHEA Grapalat" w:hAnsi="GHEA Grapalat" w:cs="Calibri"/>
                <w:color w:val="000000"/>
                <w:sz w:val="18"/>
                <w:szCs w:val="18"/>
              </w:rPr>
              <w:t>Ըստ</w:t>
            </w:r>
            <w:proofErr w:type="spellEnd"/>
            <w:r w:rsidRPr="00E60906">
              <w:rPr>
                <w:rFonts w:ascii="GHEA Grapalat" w:hAnsi="GHEA Grapalat" w:cs="Calibri"/>
                <w:color w:val="000000"/>
                <w:sz w:val="18"/>
                <w:szCs w:val="18"/>
              </w:rPr>
              <w:t xml:space="preserve"> </w:t>
            </w:r>
            <w:proofErr w:type="spellStart"/>
            <w:r w:rsidRPr="00E60906">
              <w:rPr>
                <w:rFonts w:ascii="GHEA Grapalat" w:hAnsi="GHEA Grapalat" w:cs="Calibri"/>
                <w:color w:val="000000"/>
                <w:sz w:val="18"/>
                <w:szCs w:val="18"/>
              </w:rPr>
              <w:t>գնման</w:t>
            </w:r>
            <w:proofErr w:type="spellEnd"/>
            <w:r w:rsidRPr="00E60906">
              <w:rPr>
                <w:rFonts w:ascii="GHEA Grapalat" w:hAnsi="GHEA Grapalat" w:cs="Calibri"/>
                <w:color w:val="000000"/>
                <w:sz w:val="18"/>
                <w:szCs w:val="18"/>
              </w:rPr>
              <w:t xml:space="preserve"> </w:t>
            </w:r>
            <w:proofErr w:type="spellStart"/>
            <w:r w:rsidRPr="00E60906">
              <w:rPr>
                <w:rFonts w:ascii="GHEA Grapalat" w:hAnsi="GHEA Grapalat" w:cs="Calibri"/>
                <w:color w:val="000000"/>
                <w:sz w:val="18"/>
                <w:szCs w:val="18"/>
              </w:rPr>
              <w:t>պահանջի</w:t>
            </w:r>
            <w:proofErr w:type="spellEnd"/>
          </w:p>
          <w:p w14:paraId="753DDC0F" w14:textId="2705979B" w:rsidR="006B6C51" w:rsidRPr="00E60906" w:rsidRDefault="006B6C51" w:rsidP="006B6C51">
            <w:pPr>
              <w:jc w:val="center"/>
              <w:rPr>
                <w:rFonts w:ascii="GHEA Grapalat" w:hAnsi="GHEA Grapalat" w:cs="Calibri"/>
                <w:color w:val="000000"/>
                <w:sz w:val="18"/>
                <w:szCs w:val="18"/>
              </w:rPr>
            </w:pPr>
          </w:p>
        </w:tc>
      </w:tr>
      <w:tr w:rsidR="00154DDB" w:rsidRPr="00A71D81" w14:paraId="7465B144" w14:textId="77777777" w:rsidTr="00FB5BC3">
        <w:trPr>
          <w:trHeight w:val="246"/>
          <w:jc w:val="center"/>
        </w:trPr>
        <w:tc>
          <w:tcPr>
            <w:tcW w:w="817" w:type="dxa"/>
            <w:vAlign w:val="center"/>
          </w:tcPr>
          <w:p w14:paraId="26711935" w14:textId="0C4C4D0C" w:rsidR="00154DDB" w:rsidRPr="00E60906" w:rsidRDefault="00154DDB" w:rsidP="00154DDB">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2</w:t>
            </w:r>
          </w:p>
        </w:tc>
        <w:tc>
          <w:tcPr>
            <w:tcW w:w="1464" w:type="dxa"/>
            <w:vAlign w:val="center"/>
          </w:tcPr>
          <w:p w14:paraId="5BE0DB12" w14:textId="28DDD6AD" w:rsidR="00154DDB" w:rsidRDefault="00154DDB" w:rsidP="00154DDB">
            <w:pPr>
              <w:jc w:val="center"/>
              <w:rPr>
                <w:rFonts w:ascii="GHEA Grapalat" w:hAnsi="GHEA Grapalat" w:cs="Calibri"/>
                <w:color w:val="000000"/>
                <w:sz w:val="18"/>
                <w:szCs w:val="18"/>
              </w:rPr>
            </w:pPr>
            <w:r w:rsidRPr="00391B4F">
              <w:rPr>
                <w:rFonts w:ascii="GHEA Grapalat" w:hAnsi="GHEA Grapalat"/>
                <w:sz w:val="16"/>
                <w:szCs w:val="16"/>
              </w:rPr>
              <w:t>3211300</w:t>
            </w:r>
          </w:p>
        </w:tc>
        <w:tc>
          <w:tcPr>
            <w:tcW w:w="1649" w:type="dxa"/>
            <w:vAlign w:val="center"/>
          </w:tcPr>
          <w:p w14:paraId="5C41330E" w14:textId="618183A3" w:rsidR="00154DDB" w:rsidRPr="007E4142" w:rsidRDefault="00154DDB" w:rsidP="00154DDB">
            <w:pPr>
              <w:jc w:val="center"/>
              <w:rPr>
                <w:rFonts w:ascii="GHEA Grapalat" w:hAnsi="GHEA Grapalat" w:cs="Calibri"/>
                <w:color w:val="000000"/>
                <w:sz w:val="18"/>
                <w:szCs w:val="18"/>
              </w:rPr>
            </w:pPr>
            <w:proofErr w:type="spellStart"/>
            <w:r w:rsidRPr="00391B4F">
              <w:rPr>
                <w:rFonts w:ascii="GHEA Grapalat" w:hAnsi="GHEA Grapalat"/>
                <w:sz w:val="16"/>
                <w:szCs w:val="16"/>
              </w:rPr>
              <w:t>Բրինձ</w:t>
            </w:r>
            <w:proofErr w:type="spellEnd"/>
            <w:r w:rsidRPr="00391B4F">
              <w:rPr>
                <w:rFonts w:ascii="GHEA Grapalat" w:hAnsi="GHEA Grapalat"/>
                <w:sz w:val="16"/>
                <w:szCs w:val="16"/>
              </w:rPr>
              <w:t xml:space="preserve"> </w:t>
            </w:r>
          </w:p>
        </w:tc>
        <w:tc>
          <w:tcPr>
            <w:tcW w:w="1565" w:type="dxa"/>
            <w:vAlign w:val="bottom"/>
          </w:tcPr>
          <w:p w14:paraId="4C50810B" w14:textId="2B365709" w:rsidR="00154DDB" w:rsidRPr="003679F9" w:rsidRDefault="00154DDB" w:rsidP="00154DDB">
            <w:pPr>
              <w:jc w:val="center"/>
              <w:rPr>
                <w:rFonts w:ascii="GHEA Grapalat" w:hAnsi="GHEA Grapalat" w:cs="Calibri"/>
                <w:color w:val="000000"/>
                <w:sz w:val="18"/>
                <w:szCs w:val="18"/>
              </w:rPr>
            </w:pPr>
          </w:p>
        </w:tc>
        <w:tc>
          <w:tcPr>
            <w:tcW w:w="3827" w:type="dxa"/>
            <w:vAlign w:val="center"/>
          </w:tcPr>
          <w:p w14:paraId="47735E7C" w14:textId="58AAD390" w:rsidR="00154DDB" w:rsidRPr="006E0DE5" w:rsidRDefault="00154DDB" w:rsidP="00154DDB">
            <w:pPr>
              <w:jc w:val="center"/>
              <w:rPr>
                <w:rFonts w:ascii="GHEA Grapalat" w:hAnsi="GHEA Grapalat" w:cs="Calibri"/>
                <w:color w:val="000000"/>
                <w:sz w:val="18"/>
                <w:szCs w:val="18"/>
                <w:lang w:val="hy-AM"/>
              </w:rPr>
            </w:pPr>
            <w:r w:rsidRPr="00391B4F">
              <w:rPr>
                <w:rFonts w:ascii="GHEA Grapalat" w:hAnsi="GHEA Grapalat"/>
                <w:sz w:val="16"/>
                <w:szCs w:val="16"/>
                <w:lang w:val="hy-AM"/>
              </w:rPr>
              <w:t>Սպիտակ, խոշոր, բարձր, երկար տեսակի,  չկոտրած, լայնությունից բաժանվում են 1-ից մինչև 4 տիպերի, ըստ տիպերի խոնավությունը 13%-ից մինչև 14%։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9-րդ հոդվածի.</w:t>
            </w:r>
          </w:p>
        </w:tc>
        <w:tc>
          <w:tcPr>
            <w:tcW w:w="929" w:type="dxa"/>
            <w:vAlign w:val="center"/>
          </w:tcPr>
          <w:p w14:paraId="2FFC8C92" w14:textId="59169278" w:rsidR="00154DDB" w:rsidRPr="007E4142" w:rsidRDefault="00154DDB" w:rsidP="00154DDB">
            <w:pPr>
              <w:jc w:val="center"/>
              <w:rPr>
                <w:rFonts w:ascii="GHEA Grapalat" w:hAnsi="GHEA Grapalat" w:cs="Calibri"/>
                <w:color w:val="000000"/>
                <w:sz w:val="18"/>
                <w:szCs w:val="18"/>
              </w:rPr>
            </w:pPr>
            <w:proofErr w:type="spellStart"/>
            <w:r w:rsidRPr="00391B4F">
              <w:rPr>
                <w:rFonts w:ascii="GHEA Grapalat" w:hAnsi="GHEA Grapalat"/>
                <w:sz w:val="16"/>
                <w:szCs w:val="16"/>
              </w:rPr>
              <w:t>կգ</w:t>
            </w:r>
            <w:proofErr w:type="spellEnd"/>
          </w:p>
        </w:tc>
        <w:tc>
          <w:tcPr>
            <w:tcW w:w="889" w:type="dxa"/>
            <w:vAlign w:val="center"/>
          </w:tcPr>
          <w:p w14:paraId="06A9887F" w14:textId="77777777" w:rsidR="00154DDB" w:rsidRPr="007E4142" w:rsidRDefault="00154DDB" w:rsidP="00154DDB">
            <w:pPr>
              <w:jc w:val="center"/>
              <w:rPr>
                <w:rFonts w:ascii="GHEA Grapalat" w:hAnsi="GHEA Grapalat" w:cs="Calibri"/>
                <w:color w:val="000000"/>
                <w:sz w:val="18"/>
                <w:szCs w:val="18"/>
              </w:rPr>
            </w:pPr>
          </w:p>
        </w:tc>
        <w:tc>
          <w:tcPr>
            <w:tcW w:w="1081" w:type="dxa"/>
            <w:vAlign w:val="center"/>
          </w:tcPr>
          <w:p w14:paraId="30E6203E" w14:textId="77777777" w:rsidR="00154DDB" w:rsidRPr="007E4142" w:rsidRDefault="00154DDB" w:rsidP="00154DDB">
            <w:pPr>
              <w:jc w:val="center"/>
              <w:rPr>
                <w:rFonts w:ascii="GHEA Grapalat" w:hAnsi="GHEA Grapalat" w:cs="Calibri"/>
                <w:color w:val="000000"/>
                <w:sz w:val="18"/>
                <w:szCs w:val="18"/>
              </w:rPr>
            </w:pPr>
          </w:p>
        </w:tc>
        <w:tc>
          <w:tcPr>
            <w:tcW w:w="1081" w:type="dxa"/>
            <w:vAlign w:val="center"/>
          </w:tcPr>
          <w:p w14:paraId="076FB588" w14:textId="02897366" w:rsidR="00154DDB" w:rsidRPr="006B6C51" w:rsidRDefault="00154DDB" w:rsidP="00154DDB">
            <w:pPr>
              <w:jc w:val="center"/>
              <w:rPr>
                <w:rFonts w:ascii="GHEA Grapalat" w:hAnsi="GHEA Grapalat"/>
                <w:sz w:val="22"/>
                <w:szCs w:val="22"/>
                <w:lang w:val="hy-AM"/>
              </w:rPr>
            </w:pPr>
            <w:r>
              <w:rPr>
                <w:rFonts w:ascii="Calibri" w:hAnsi="Calibri"/>
                <w:color w:val="000000"/>
                <w:sz w:val="20"/>
                <w:szCs w:val="20"/>
              </w:rPr>
              <w:t>273,60</w:t>
            </w:r>
          </w:p>
        </w:tc>
        <w:tc>
          <w:tcPr>
            <w:tcW w:w="1265" w:type="dxa"/>
            <w:vAlign w:val="center"/>
          </w:tcPr>
          <w:p w14:paraId="6393CF10" w14:textId="7BF78831" w:rsidR="00154DDB" w:rsidRPr="007E4142" w:rsidRDefault="00154DDB" w:rsidP="00154DDB">
            <w:pPr>
              <w:jc w:val="center"/>
              <w:rPr>
                <w:rFonts w:ascii="GHEA Grapalat" w:hAnsi="GHEA Grapalat" w:cs="Calibri"/>
                <w:color w:val="000000"/>
                <w:sz w:val="18"/>
                <w:szCs w:val="18"/>
              </w:rPr>
            </w:pPr>
            <w:r w:rsidRPr="00E60906">
              <w:rPr>
                <w:rFonts w:ascii="GHEA Grapalat" w:hAnsi="GHEA Grapalat" w:cs="Calibri"/>
                <w:color w:val="000000"/>
                <w:sz w:val="18"/>
                <w:szCs w:val="18"/>
              </w:rPr>
              <w:t xml:space="preserve">գ. </w:t>
            </w:r>
            <w:proofErr w:type="spellStart"/>
            <w:r w:rsidRPr="00E60906">
              <w:rPr>
                <w:rFonts w:ascii="GHEA Grapalat" w:hAnsi="GHEA Grapalat" w:cs="Calibri"/>
                <w:color w:val="000000"/>
                <w:sz w:val="18"/>
                <w:szCs w:val="18"/>
              </w:rPr>
              <w:t>Քասախ</w:t>
            </w:r>
            <w:proofErr w:type="spellEnd"/>
            <w:r w:rsidRPr="00E60906">
              <w:rPr>
                <w:rFonts w:ascii="GHEA Grapalat" w:hAnsi="GHEA Grapalat" w:cs="Calibri"/>
                <w:color w:val="000000"/>
                <w:sz w:val="18"/>
                <w:szCs w:val="18"/>
              </w:rPr>
              <w:t xml:space="preserve">, </w:t>
            </w:r>
            <w:proofErr w:type="spellStart"/>
            <w:proofErr w:type="gramStart"/>
            <w:r w:rsidRPr="00E60906">
              <w:rPr>
                <w:rFonts w:ascii="GHEA Grapalat" w:hAnsi="GHEA Grapalat" w:cs="Calibri"/>
                <w:color w:val="000000"/>
                <w:sz w:val="18"/>
                <w:szCs w:val="18"/>
              </w:rPr>
              <w:t>Ս.Ջալալյան</w:t>
            </w:r>
            <w:proofErr w:type="spellEnd"/>
            <w:proofErr w:type="gramEnd"/>
            <w:r w:rsidRPr="00E60906">
              <w:rPr>
                <w:rFonts w:ascii="GHEA Grapalat" w:hAnsi="GHEA Grapalat" w:cs="Calibri"/>
                <w:color w:val="000000"/>
                <w:sz w:val="18"/>
                <w:szCs w:val="18"/>
              </w:rPr>
              <w:t xml:space="preserve"> 1 </w:t>
            </w:r>
          </w:p>
        </w:tc>
        <w:tc>
          <w:tcPr>
            <w:tcW w:w="1276" w:type="dxa"/>
            <w:vAlign w:val="center"/>
          </w:tcPr>
          <w:p w14:paraId="53CE2685" w14:textId="2D6A04A2" w:rsidR="00154DDB" w:rsidRDefault="00154DDB" w:rsidP="00154DDB">
            <w:pPr>
              <w:jc w:val="center"/>
              <w:rPr>
                <w:rFonts w:ascii="GHEA Grapalat" w:hAnsi="GHEA Grapalat"/>
                <w:iCs/>
                <w:sz w:val="16"/>
                <w:szCs w:val="16"/>
                <w:lang w:val="hy-AM"/>
              </w:rPr>
            </w:pPr>
            <w:r w:rsidRPr="00154DDB">
              <w:rPr>
                <w:rFonts w:ascii="GHEA Grapalat" w:hAnsi="GHEA Grapalat"/>
                <w:iCs/>
                <w:sz w:val="16"/>
                <w:szCs w:val="16"/>
                <w:lang w:val="hy-AM"/>
              </w:rPr>
              <w:t xml:space="preserve">սեպտեմբեր </w:t>
            </w:r>
            <w:r>
              <w:rPr>
                <w:rFonts w:ascii="GHEA Grapalat" w:hAnsi="GHEA Grapalat"/>
                <w:iCs/>
                <w:sz w:val="16"/>
                <w:szCs w:val="16"/>
                <w:lang w:val="hy-AM"/>
              </w:rPr>
              <w:t>–</w:t>
            </w:r>
            <w:r w:rsidRPr="00154DDB">
              <w:rPr>
                <w:rFonts w:ascii="GHEA Grapalat" w:hAnsi="GHEA Grapalat"/>
                <w:iCs/>
                <w:sz w:val="16"/>
                <w:szCs w:val="16"/>
                <w:lang w:val="hy-AM"/>
              </w:rPr>
              <w:t>դեկտեմբեր</w:t>
            </w:r>
          </w:p>
          <w:p w14:paraId="7C8890C0" w14:textId="3126A4AF" w:rsidR="00154DDB" w:rsidRPr="00E575FA" w:rsidRDefault="00431920" w:rsidP="00154DDB">
            <w:pPr>
              <w:jc w:val="center"/>
              <w:rPr>
                <w:rFonts w:ascii="GHEA Grapalat" w:hAnsi="GHEA Grapalat"/>
                <w:iCs/>
                <w:sz w:val="16"/>
                <w:szCs w:val="16"/>
              </w:rPr>
            </w:pPr>
            <w:r>
              <w:rPr>
                <w:rFonts w:ascii="GHEA Grapalat" w:hAnsi="GHEA Grapalat"/>
                <w:iCs/>
                <w:sz w:val="16"/>
                <w:szCs w:val="16"/>
              </w:rPr>
              <w:t>2026</w:t>
            </w:r>
            <w:r w:rsidR="00154DDB" w:rsidRPr="00E575FA">
              <w:rPr>
                <w:rFonts w:ascii="GHEA Grapalat" w:hAnsi="GHEA Grapalat"/>
                <w:iCs/>
                <w:sz w:val="16"/>
                <w:szCs w:val="16"/>
              </w:rPr>
              <w:t>թ.</w:t>
            </w:r>
          </w:p>
          <w:p w14:paraId="1E260865" w14:textId="77777777" w:rsidR="00154DDB" w:rsidRDefault="00154DDB" w:rsidP="00154DDB">
            <w:pPr>
              <w:jc w:val="center"/>
              <w:rPr>
                <w:rFonts w:ascii="GHEA Grapalat" w:hAnsi="GHEA Grapalat" w:cs="Calibri"/>
                <w:color w:val="000000"/>
                <w:sz w:val="18"/>
                <w:szCs w:val="18"/>
              </w:rPr>
            </w:pPr>
            <w:proofErr w:type="spellStart"/>
            <w:r w:rsidRPr="00E60906">
              <w:rPr>
                <w:rFonts w:ascii="GHEA Grapalat" w:hAnsi="GHEA Grapalat" w:cs="Calibri"/>
                <w:color w:val="000000"/>
                <w:sz w:val="18"/>
                <w:szCs w:val="18"/>
              </w:rPr>
              <w:t>Ըստ</w:t>
            </w:r>
            <w:proofErr w:type="spellEnd"/>
            <w:r w:rsidRPr="00E60906">
              <w:rPr>
                <w:rFonts w:ascii="GHEA Grapalat" w:hAnsi="GHEA Grapalat" w:cs="Calibri"/>
                <w:color w:val="000000"/>
                <w:sz w:val="18"/>
                <w:szCs w:val="18"/>
              </w:rPr>
              <w:t xml:space="preserve"> </w:t>
            </w:r>
            <w:proofErr w:type="spellStart"/>
            <w:r w:rsidRPr="00E60906">
              <w:rPr>
                <w:rFonts w:ascii="GHEA Grapalat" w:hAnsi="GHEA Grapalat" w:cs="Calibri"/>
                <w:color w:val="000000"/>
                <w:sz w:val="18"/>
                <w:szCs w:val="18"/>
              </w:rPr>
              <w:t>գնման</w:t>
            </w:r>
            <w:proofErr w:type="spellEnd"/>
            <w:r w:rsidRPr="00E60906">
              <w:rPr>
                <w:rFonts w:ascii="GHEA Grapalat" w:hAnsi="GHEA Grapalat" w:cs="Calibri"/>
                <w:color w:val="000000"/>
                <w:sz w:val="18"/>
                <w:szCs w:val="18"/>
              </w:rPr>
              <w:t xml:space="preserve"> </w:t>
            </w:r>
            <w:proofErr w:type="spellStart"/>
            <w:r w:rsidRPr="00E60906">
              <w:rPr>
                <w:rFonts w:ascii="GHEA Grapalat" w:hAnsi="GHEA Grapalat" w:cs="Calibri"/>
                <w:color w:val="000000"/>
                <w:sz w:val="18"/>
                <w:szCs w:val="18"/>
              </w:rPr>
              <w:t>պահանջի</w:t>
            </w:r>
            <w:proofErr w:type="spellEnd"/>
          </w:p>
          <w:p w14:paraId="387B7C8B" w14:textId="7780BF2B" w:rsidR="00154DDB" w:rsidRPr="007E4142" w:rsidRDefault="00154DDB" w:rsidP="00154DDB">
            <w:pPr>
              <w:jc w:val="center"/>
              <w:rPr>
                <w:rFonts w:ascii="GHEA Grapalat" w:hAnsi="GHEA Grapalat" w:cs="Calibri"/>
                <w:color w:val="000000"/>
                <w:sz w:val="18"/>
                <w:szCs w:val="18"/>
              </w:rPr>
            </w:pPr>
          </w:p>
        </w:tc>
      </w:tr>
      <w:tr w:rsidR="00154DDB" w:rsidRPr="00A71D81" w14:paraId="3C011215" w14:textId="77777777" w:rsidTr="00FB5BC3">
        <w:trPr>
          <w:trHeight w:val="246"/>
          <w:jc w:val="center"/>
        </w:trPr>
        <w:tc>
          <w:tcPr>
            <w:tcW w:w="817" w:type="dxa"/>
            <w:vAlign w:val="center"/>
          </w:tcPr>
          <w:p w14:paraId="0F53C823" w14:textId="448C2B88" w:rsidR="00154DDB" w:rsidRPr="00E60906" w:rsidRDefault="00154DDB" w:rsidP="00154DDB">
            <w:pPr>
              <w:jc w:val="center"/>
              <w:rPr>
                <w:rFonts w:ascii="GHEA Grapalat" w:hAnsi="GHEA Grapalat" w:cs="Calibri"/>
                <w:color w:val="000000"/>
                <w:sz w:val="18"/>
                <w:szCs w:val="18"/>
                <w:lang w:val="hy-AM"/>
              </w:rPr>
            </w:pPr>
            <w:r>
              <w:rPr>
                <w:rFonts w:ascii="GHEA Grapalat" w:hAnsi="GHEA Grapalat"/>
                <w:sz w:val="16"/>
                <w:szCs w:val="16"/>
                <w:lang w:val="hy-AM"/>
              </w:rPr>
              <w:t>3</w:t>
            </w:r>
          </w:p>
        </w:tc>
        <w:tc>
          <w:tcPr>
            <w:tcW w:w="1464" w:type="dxa"/>
            <w:vAlign w:val="center"/>
          </w:tcPr>
          <w:p w14:paraId="1C3192ED" w14:textId="01202F89" w:rsidR="00154DDB" w:rsidRDefault="00154DDB" w:rsidP="00154DDB">
            <w:pPr>
              <w:jc w:val="center"/>
              <w:rPr>
                <w:rFonts w:ascii="GHEA Grapalat" w:hAnsi="GHEA Grapalat" w:cs="Calibri"/>
                <w:color w:val="000000"/>
                <w:sz w:val="18"/>
                <w:szCs w:val="18"/>
              </w:rPr>
            </w:pPr>
            <w:r w:rsidRPr="00391B4F">
              <w:rPr>
                <w:rFonts w:ascii="GHEA Grapalat" w:hAnsi="GHEA Grapalat"/>
                <w:sz w:val="16"/>
                <w:szCs w:val="16"/>
              </w:rPr>
              <w:t>03221110</w:t>
            </w:r>
          </w:p>
        </w:tc>
        <w:tc>
          <w:tcPr>
            <w:tcW w:w="1649" w:type="dxa"/>
            <w:vAlign w:val="center"/>
          </w:tcPr>
          <w:p w14:paraId="34DE4805" w14:textId="4ACC536A" w:rsidR="00154DDB" w:rsidRPr="007E4142" w:rsidRDefault="00154DDB" w:rsidP="00154DDB">
            <w:pPr>
              <w:jc w:val="center"/>
              <w:rPr>
                <w:rFonts w:ascii="GHEA Grapalat" w:hAnsi="GHEA Grapalat" w:cs="Calibri"/>
                <w:color w:val="000000"/>
                <w:sz w:val="18"/>
                <w:szCs w:val="18"/>
              </w:rPr>
            </w:pPr>
            <w:proofErr w:type="spellStart"/>
            <w:r w:rsidRPr="00391B4F">
              <w:rPr>
                <w:rFonts w:ascii="GHEA Grapalat" w:hAnsi="GHEA Grapalat"/>
                <w:sz w:val="16"/>
                <w:szCs w:val="16"/>
              </w:rPr>
              <w:t>Գազար</w:t>
            </w:r>
            <w:proofErr w:type="spellEnd"/>
          </w:p>
        </w:tc>
        <w:tc>
          <w:tcPr>
            <w:tcW w:w="1565" w:type="dxa"/>
            <w:vAlign w:val="center"/>
          </w:tcPr>
          <w:p w14:paraId="4E7DAAF4" w14:textId="1BA8EFA4" w:rsidR="00154DDB" w:rsidRPr="003679F9" w:rsidRDefault="00154DDB" w:rsidP="00154DDB">
            <w:pPr>
              <w:jc w:val="center"/>
              <w:rPr>
                <w:rFonts w:ascii="GHEA Grapalat" w:hAnsi="GHEA Grapalat" w:cs="Calibri"/>
                <w:color w:val="000000"/>
                <w:sz w:val="18"/>
                <w:szCs w:val="18"/>
              </w:rPr>
            </w:pPr>
          </w:p>
        </w:tc>
        <w:tc>
          <w:tcPr>
            <w:tcW w:w="3827" w:type="dxa"/>
            <w:vAlign w:val="center"/>
          </w:tcPr>
          <w:p w14:paraId="461422E4" w14:textId="3AFE1542" w:rsidR="00154DDB" w:rsidRPr="008833A9" w:rsidRDefault="00154DDB" w:rsidP="00154DDB">
            <w:pPr>
              <w:jc w:val="center"/>
              <w:rPr>
                <w:rFonts w:ascii="GHEA Grapalat" w:hAnsi="GHEA Grapalat" w:cs="Calibri"/>
                <w:color w:val="000000"/>
                <w:sz w:val="18"/>
                <w:szCs w:val="18"/>
              </w:rPr>
            </w:pPr>
            <w:r w:rsidRPr="00391B4F">
              <w:rPr>
                <w:rFonts w:ascii="GHEA Grapalat" w:hAnsi="GHEA Grapalat"/>
                <w:sz w:val="16"/>
                <w:szCs w:val="16"/>
                <w:lang w:val="hy-AM"/>
              </w:rPr>
              <w:t>Սովարական և ընտիր տեսակի։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p>
        </w:tc>
        <w:tc>
          <w:tcPr>
            <w:tcW w:w="929" w:type="dxa"/>
            <w:vAlign w:val="center"/>
          </w:tcPr>
          <w:p w14:paraId="0D8B4CEA" w14:textId="40826509" w:rsidR="00154DDB" w:rsidRPr="007E4142" w:rsidRDefault="00154DDB" w:rsidP="00154DDB">
            <w:pPr>
              <w:jc w:val="center"/>
              <w:rPr>
                <w:rFonts w:ascii="GHEA Grapalat" w:hAnsi="GHEA Grapalat" w:cs="Calibri"/>
                <w:color w:val="000000"/>
                <w:sz w:val="18"/>
                <w:szCs w:val="18"/>
              </w:rPr>
            </w:pPr>
            <w:proofErr w:type="spellStart"/>
            <w:r w:rsidRPr="00391B4F">
              <w:rPr>
                <w:rFonts w:ascii="GHEA Grapalat" w:hAnsi="GHEA Grapalat"/>
                <w:sz w:val="16"/>
                <w:szCs w:val="16"/>
              </w:rPr>
              <w:t>կգ</w:t>
            </w:r>
            <w:proofErr w:type="spellEnd"/>
          </w:p>
        </w:tc>
        <w:tc>
          <w:tcPr>
            <w:tcW w:w="889" w:type="dxa"/>
            <w:vAlign w:val="center"/>
          </w:tcPr>
          <w:p w14:paraId="34125672" w14:textId="77777777" w:rsidR="00154DDB" w:rsidRPr="007E4142" w:rsidRDefault="00154DDB" w:rsidP="00154DDB">
            <w:pPr>
              <w:jc w:val="center"/>
              <w:rPr>
                <w:rFonts w:ascii="GHEA Grapalat" w:hAnsi="GHEA Grapalat" w:cs="Calibri"/>
                <w:color w:val="000000"/>
                <w:sz w:val="18"/>
                <w:szCs w:val="18"/>
              </w:rPr>
            </w:pPr>
          </w:p>
        </w:tc>
        <w:tc>
          <w:tcPr>
            <w:tcW w:w="1081" w:type="dxa"/>
            <w:vAlign w:val="center"/>
          </w:tcPr>
          <w:p w14:paraId="3E8B180C" w14:textId="77777777" w:rsidR="00154DDB" w:rsidRPr="007E4142" w:rsidRDefault="00154DDB" w:rsidP="00154DDB">
            <w:pPr>
              <w:jc w:val="center"/>
              <w:rPr>
                <w:rFonts w:ascii="GHEA Grapalat" w:hAnsi="GHEA Grapalat" w:cs="Calibri"/>
                <w:color w:val="000000"/>
                <w:sz w:val="18"/>
                <w:szCs w:val="18"/>
              </w:rPr>
            </w:pPr>
          </w:p>
        </w:tc>
        <w:tc>
          <w:tcPr>
            <w:tcW w:w="1081" w:type="dxa"/>
            <w:vAlign w:val="center"/>
          </w:tcPr>
          <w:p w14:paraId="79266CE2" w14:textId="6690C35A" w:rsidR="00154DDB" w:rsidRPr="006B6C51" w:rsidRDefault="00431920" w:rsidP="00154DDB">
            <w:pPr>
              <w:jc w:val="center"/>
              <w:rPr>
                <w:rFonts w:ascii="GHEA Grapalat" w:hAnsi="GHEA Grapalat"/>
                <w:sz w:val="22"/>
                <w:szCs w:val="22"/>
                <w:lang w:val="hy-AM"/>
              </w:rPr>
            </w:pPr>
            <w:r>
              <w:rPr>
                <w:rFonts w:ascii="Calibri" w:hAnsi="Calibri"/>
                <w:color w:val="000000"/>
                <w:sz w:val="20"/>
                <w:szCs w:val="20"/>
              </w:rPr>
              <w:t>123.12</w:t>
            </w:r>
          </w:p>
        </w:tc>
        <w:tc>
          <w:tcPr>
            <w:tcW w:w="1265" w:type="dxa"/>
            <w:vAlign w:val="center"/>
          </w:tcPr>
          <w:p w14:paraId="522C02DA" w14:textId="03A473B8" w:rsidR="00154DDB" w:rsidRPr="007E4142" w:rsidRDefault="00154DDB" w:rsidP="00154DDB">
            <w:pPr>
              <w:jc w:val="center"/>
              <w:rPr>
                <w:rFonts w:ascii="GHEA Grapalat" w:hAnsi="GHEA Grapalat" w:cs="Calibri"/>
                <w:color w:val="000000"/>
                <w:sz w:val="18"/>
                <w:szCs w:val="18"/>
              </w:rPr>
            </w:pPr>
            <w:r w:rsidRPr="00E60906">
              <w:rPr>
                <w:rFonts w:ascii="GHEA Grapalat" w:hAnsi="GHEA Grapalat" w:cs="Calibri"/>
                <w:color w:val="000000"/>
                <w:sz w:val="18"/>
                <w:szCs w:val="18"/>
              </w:rPr>
              <w:t xml:space="preserve">գ. </w:t>
            </w:r>
            <w:proofErr w:type="spellStart"/>
            <w:r w:rsidRPr="00E60906">
              <w:rPr>
                <w:rFonts w:ascii="GHEA Grapalat" w:hAnsi="GHEA Grapalat" w:cs="Calibri"/>
                <w:color w:val="000000"/>
                <w:sz w:val="18"/>
                <w:szCs w:val="18"/>
              </w:rPr>
              <w:t>Քասախ</w:t>
            </w:r>
            <w:proofErr w:type="spellEnd"/>
            <w:r w:rsidRPr="00E60906">
              <w:rPr>
                <w:rFonts w:ascii="GHEA Grapalat" w:hAnsi="GHEA Grapalat" w:cs="Calibri"/>
                <w:color w:val="000000"/>
                <w:sz w:val="18"/>
                <w:szCs w:val="18"/>
              </w:rPr>
              <w:t xml:space="preserve">, </w:t>
            </w:r>
            <w:proofErr w:type="spellStart"/>
            <w:proofErr w:type="gramStart"/>
            <w:r w:rsidRPr="00E60906">
              <w:rPr>
                <w:rFonts w:ascii="GHEA Grapalat" w:hAnsi="GHEA Grapalat" w:cs="Calibri"/>
                <w:color w:val="000000"/>
                <w:sz w:val="18"/>
                <w:szCs w:val="18"/>
              </w:rPr>
              <w:t>Ս.Ջալալյան</w:t>
            </w:r>
            <w:proofErr w:type="spellEnd"/>
            <w:proofErr w:type="gramEnd"/>
            <w:r w:rsidRPr="00E60906">
              <w:rPr>
                <w:rFonts w:ascii="GHEA Grapalat" w:hAnsi="GHEA Grapalat" w:cs="Calibri"/>
                <w:color w:val="000000"/>
                <w:sz w:val="18"/>
                <w:szCs w:val="18"/>
              </w:rPr>
              <w:t xml:space="preserve"> 1 </w:t>
            </w:r>
          </w:p>
        </w:tc>
        <w:tc>
          <w:tcPr>
            <w:tcW w:w="1276" w:type="dxa"/>
            <w:vAlign w:val="center"/>
          </w:tcPr>
          <w:p w14:paraId="341CBADF" w14:textId="3DDF1273" w:rsidR="00154DDB" w:rsidRPr="00E575FA" w:rsidRDefault="00154DDB" w:rsidP="00154DDB">
            <w:pPr>
              <w:jc w:val="center"/>
              <w:rPr>
                <w:rFonts w:ascii="GHEA Grapalat" w:hAnsi="GHEA Grapalat"/>
                <w:iCs/>
                <w:sz w:val="16"/>
                <w:szCs w:val="16"/>
              </w:rPr>
            </w:pPr>
            <w:r w:rsidRPr="00154DDB">
              <w:rPr>
                <w:rFonts w:ascii="GHEA Grapalat" w:hAnsi="GHEA Grapalat"/>
                <w:iCs/>
                <w:sz w:val="16"/>
                <w:szCs w:val="16"/>
                <w:lang w:val="hy-AM"/>
              </w:rPr>
              <w:t>սեպտեմբեր -դեկտեմբեր</w:t>
            </w:r>
            <w:r>
              <w:rPr>
                <w:rFonts w:ascii="GHEA Grapalat" w:hAnsi="GHEA Grapalat"/>
                <w:iCs/>
                <w:sz w:val="16"/>
                <w:szCs w:val="16"/>
                <w:lang w:val="hy-AM"/>
              </w:rPr>
              <w:t xml:space="preserve"> </w:t>
            </w:r>
            <w:r w:rsidRPr="00E575FA">
              <w:rPr>
                <w:rFonts w:ascii="GHEA Grapalat" w:hAnsi="GHEA Grapalat"/>
                <w:iCs/>
                <w:sz w:val="16"/>
                <w:szCs w:val="16"/>
              </w:rPr>
              <w:t xml:space="preserve"> </w:t>
            </w:r>
            <w:r w:rsidR="00431920">
              <w:rPr>
                <w:rFonts w:ascii="GHEA Grapalat" w:hAnsi="GHEA Grapalat"/>
                <w:iCs/>
                <w:sz w:val="16"/>
                <w:szCs w:val="16"/>
              </w:rPr>
              <w:t>2026</w:t>
            </w:r>
            <w:r w:rsidRPr="00E575FA">
              <w:rPr>
                <w:rFonts w:ascii="GHEA Grapalat" w:hAnsi="GHEA Grapalat"/>
                <w:iCs/>
                <w:sz w:val="16"/>
                <w:szCs w:val="16"/>
              </w:rPr>
              <w:t>թ.</w:t>
            </w:r>
          </w:p>
          <w:p w14:paraId="4D39CEFC" w14:textId="77777777" w:rsidR="00154DDB" w:rsidRDefault="00154DDB" w:rsidP="00154DDB">
            <w:pPr>
              <w:jc w:val="center"/>
              <w:rPr>
                <w:rFonts w:ascii="GHEA Grapalat" w:hAnsi="GHEA Grapalat" w:cs="Calibri"/>
                <w:color w:val="000000"/>
                <w:sz w:val="18"/>
                <w:szCs w:val="18"/>
              </w:rPr>
            </w:pPr>
            <w:proofErr w:type="spellStart"/>
            <w:r w:rsidRPr="00E60906">
              <w:rPr>
                <w:rFonts w:ascii="GHEA Grapalat" w:hAnsi="GHEA Grapalat" w:cs="Calibri"/>
                <w:color w:val="000000"/>
                <w:sz w:val="18"/>
                <w:szCs w:val="18"/>
              </w:rPr>
              <w:t>Ըստ</w:t>
            </w:r>
            <w:proofErr w:type="spellEnd"/>
            <w:r w:rsidRPr="00E60906">
              <w:rPr>
                <w:rFonts w:ascii="GHEA Grapalat" w:hAnsi="GHEA Grapalat" w:cs="Calibri"/>
                <w:color w:val="000000"/>
                <w:sz w:val="18"/>
                <w:szCs w:val="18"/>
              </w:rPr>
              <w:t xml:space="preserve"> </w:t>
            </w:r>
            <w:proofErr w:type="spellStart"/>
            <w:r w:rsidRPr="00E60906">
              <w:rPr>
                <w:rFonts w:ascii="GHEA Grapalat" w:hAnsi="GHEA Grapalat" w:cs="Calibri"/>
                <w:color w:val="000000"/>
                <w:sz w:val="18"/>
                <w:szCs w:val="18"/>
              </w:rPr>
              <w:t>գնման</w:t>
            </w:r>
            <w:proofErr w:type="spellEnd"/>
            <w:r w:rsidRPr="00E60906">
              <w:rPr>
                <w:rFonts w:ascii="GHEA Grapalat" w:hAnsi="GHEA Grapalat" w:cs="Calibri"/>
                <w:color w:val="000000"/>
                <w:sz w:val="18"/>
                <w:szCs w:val="18"/>
              </w:rPr>
              <w:t xml:space="preserve"> </w:t>
            </w:r>
            <w:proofErr w:type="spellStart"/>
            <w:r w:rsidRPr="00E60906">
              <w:rPr>
                <w:rFonts w:ascii="GHEA Grapalat" w:hAnsi="GHEA Grapalat" w:cs="Calibri"/>
                <w:color w:val="000000"/>
                <w:sz w:val="18"/>
                <w:szCs w:val="18"/>
              </w:rPr>
              <w:t>պահանջի</w:t>
            </w:r>
            <w:proofErr w:type="spellEnd"/>
          </w:p>
          <w:p w14:paraId="7D763CA2" w14:textId="4A897D94" w:rsidR="00154DDB" w:rsidRPr="007E4142" w:rsidRDefault="00154DDB" w:rsidP="00154DDB">
            <w:pPr>
              <w:jc w:val="center"/>
              <w:rPr>
                <w:rFonts w:ascii="GHEA Grapalat" w:hAnsi="GHEA Grapalat" w:cs="Calibri"/>
                <w:color w:val="000000"/>
                <w:sz w:val="18"/>
                <w:szCs w:val="18"/>
              </w:rPr>
            </w:pPr>
          </w:p>
        </w:tc>
      </w:tr>
      <w:tr w:rsidR="006B6C51" w:rsidRPr="00A71D81" w14:paraId="6455E8B5" w14:textId="77777777" w:rsidTr="00FB5BC3">
        <w:trPr>
          <w:trHeight w:val="246"/>
          <w:jc w:val="center"/>
        </w:trPr>
        <w:tc>
          <w:tcPr>
            <w:tcW w:w="817" w:type="dxa"/>
            <w:vAlign w:val="center"/>
          </w:tcPr>
          <w:p w14:paraId="573EB28D" w14:textId="4816504A" w:rsidR="006B6C51" w:rsidRPr="00E60906" w:rsidRDefault="006B6C51" w:rsidP="006B6C51">
            <w:pPr>
              <w:jc w:val="center"/>
              <w:rPr>
                <w:rFonts w:ascii="GHEA Grapalat" w:hAnsi="GHEA Grapalat" w:cs="Calibri"/>
                <w:color w:val="000000"/>
                <w:sz w:val="18"/>
                <w:szCs w:val="18"/>
                <w:lang w:val="hy-AM"/>
              </w:rPr>
            </w:pPr>
            <w:r>
              <w:rPr>
                <w:rFonts w:ascii="GHEA Grapalat" w:hAnsi="GHEA Grapalat"/>
                <w:sz w:val="16"/>
                <w:szCs w:val="16"/>
                <w:lang w:val="hy-AM"/>
              </w:rPr>
              <w:t>4</w:t>
            </w:r>
          </w:p>
        </w:tc>
        <w:tc>
          <w:tcPr>
            <w:tcW w:w="1464" w:type="dxa"/>
            <w:vAlign w:val="center"/>
          </w:tcPr>
          <w:p w14:paraId="1B54AB82" w14:textId="0DEF935B" w:rsidR="006B6C51" w:rsidRDefault="006B6C51" w:rsidP="006B6C51">
            <w:pPr>
              <w:jc w:val="center"/>
              <w:rPr>
                <w:rFonts w:ascii="GHEA Grapalat" w:hAnsi="GHEA Grapalat" w:cs="Calibri"/>
                <w:color w:val="000000"/>
                <w:sz w:val="18"/>
                <w:szCs w:val="18"/>
              </w:rPr>
            </w:pPr>
            <w:r w:rsidRPr="00391B4F">
              <w:rPr>
                <w:rFonts w:ascii="GHEA Grapalat" w:hAnsi="GHEA Grapalat"/>
                <w:sz w:val="16"/>
                <w:szCs w:val="16"/>
              </w:rPr>
              <w:t>03222128</w:t>
            </w:r>
          </w:p>
        </w:tc>
        <w:tc>
          <w:tcPr>
            <w:tcW w:w="1649" w:type="dxa"/>
            <w:vAlign w:val="center"/>
          </w:tcPr>
          <w:p w14:paraId="1A445D5D" w14:textId="3AF4CC39" w:rsidR="006B6C51" w:rsidRPr="007E4142" w:rsidRDefault="006B6C51" w:rsidP="006B6C51">
            <w:pPr>
              <w:jc w:val="center"/>
              <w:rPr>
                <w:rFonts w:ascii="GHEA Grapalat" w:hAnsi="GHEA Grapalat" w:cs="Calibri"/>
                <w:color w:val="000000"/>
                <w:sz w:val="18"/>
                <w:szCs w:val="18"/>
              </w:rPr>
            </w:pPr>
            <w:proofErr w:type="spellStart"/>
            <w:r w:rsidRPr="00391B4F">
              <w:rPr>
                <w:rFonts w:ascii="GHEA Grapalat" w:hAnsi="GHEA Grapalat"/>
                <w:sz w:val="16"/>
                <w:szCs w:val="16"/>
              </w:rPr>
              <w:t>Խնձոր</w:t>
            </w:r>
            <w:proofErr w:type="spellEnd"/>
          </w:p>
        </w:tc>
        <w:tc>
          <w:tcPr>
            <w:tcW w:w="1565" w:type="dxa"/>
            <w:vAlign w:val="center"/>
          </w:tcPr>
          <w:p w14:paraId="4BBE8908" w14:textId="5C4B6918" w:rsidR="006B6C51" w:rsidRPr="003679F9" w:rsidRDefault="006B6C51" w:rsidP="006B6C51">
            <w:pPr>
              <w:jc w:val="center"/>
              <w:rPr>
                <w:rFonts w:ascii="GHEA Grapalat" w:hAnsi="GHEA Grapalat" w:cs="Calibri"/>
                <w:color w:val="000000"/>
                <w:sz w:val="18"/>
                <w:szCs w:val="18"/>
              </w:rPr>
            </w:pPr>
          </w:p>
        </w:tc>
        <w:tc>
          <w:tcPr>
            <w:tcW w:w="3827" w:type="dxa"/>
            <w:vAlign w:val="center"/>
          </w:tcPr>
          <w:p w14:paraId="679BE659" w14:textId="540B9502" w:rsidR="006B6C51" w:rsidRPr="008833A9" w:rsidRDefault="006B6C51" w:rsidP="006B6C51">
            <w:pPr>
              <w:jc w:val="center"/>
              <w:rPr>
                <w:rFonts w:ascii="GHEA Grapalat" w:hAnsi="GHEA Grapalat" w:cs="Calibri"/>
                <w:color w:val="000000"/>
                <w:sz w:val="18"/>
                <w:szCs w:val="18"/>
              </w:rPr>
            </w:pPr>
            <w:r w:rsidRPr="00391B4F">
              <w:rPr>
                <w:rFonts w:ascii="GHEA Grapalat" w:hAnsi="GHEA Grapalat"/>
                <w:sz w:val="16"/>
                <w:szCs w:val="16"/>
                <w:lang w:val="hy-AM"/>
              </w:rPr>
              <w:t>Խնձոր թարմ, պտղաբանական I խմբի, Հայաստանի տարբեր տեսակների, նեղ  տրամագիծը 5 սմ-ից ոչ պակաս, անվտանգությունը և մակնշումը` ըստ ՀՀ կառավարության 2006թ. դեկտեմբերի 21-ի N 1913-Ն որոշմամբ հաստատված “Թարմ պտուղ-</w:t>
            </w:r>
            <w:r w:rsidRPr="00391B4F">
              <w:rPr>
                <w:rFonts w:ascii="GHEA Grapalat" w:hAnsi="GHEA Grapalat"/>
                <w:sz w:val="16"/>
                <w:szCs w:val="16"/>
                <w:lang w:val="hy-AM"/>
              </w:rPr>
              <w:lastRenderedPageBreak/>
              <w:t>բանջարեղենի տեխնիկական կանոնակարգի”և “Սննդամթերքի անվտանգության մասին” ՀՀ օրենքի 9-րդ հոդվածի</w:t>
            </w:r>
          </w:p>
        </w:tc>
        <w:tc>
          <w:tcPr>
            <w:tcW w:w="929" w:type="dxa"/>
            <w:vAlign w:val="center"/>
          </w:tcPr>
          <w:p w14:paraId="62E0DA7E" w14:textId="5B605F04" w:rsidR="006B6C51" w:rsidRPr="007E4142" w:rsidRDefault="006B6C51" w:rsidP="006B6C51">
            <w:pPr>
              <w:jc w:val="center"/>
              <w:rPr>
                <w:rFonts w:ascii="GHEA Grapalat" w:hAnsi="GHEA Grapalat" w:cs="Calibri"/>
                <w:color w:val="000000"/>
                <w:sz w:val="18"/>
                <w:szCs w:val="18"/>
              </w:rPr>
            </w:pPr>
            <w:proofErr w:type="spellStart"/>
            <w:r w:rsidRPr="00391B4F">
              <w:rPr>
                <w:rFonts w:ascii="GHEA Grapalat" w:hAnsi="GHEA Grapalat"/>
                <w:sz w:val="16"/>
                <w:szCs w:val="16"/>
              </w:rPr>
              <w:lastRenderedPageBreak/>
              <w:t>կգ</w:t>
            </w:r>
            <w:proofErr w:type="spellEnd"/>
          </w:p>
        </w:tc>
        <w:tc>
          <w:tcPr>
            <w:tcW w:w="889" w:type="dxa"/>
            <w:vAlign w:val="center"/>
          </w:tcPr>
          <w:p w14:paraId="672AFEC5" w14:textId="77777777" w:rsidR="006B6C51" w:rsidRPr="007E4142" w:rsidRDefault="006B6C51" w:rsidP="006B6C51">
            <w:pPr>
              <w:jc w:val="center"/>
              <w:rPr>
                <w:rFonts w:ascii="GHEA Grapalat" w:hAnsi="GHEA Grapalat" w:cs="Calibri"/>
                <w:color w:val="000000"/>
                <w:sz w:val="18"/>
                <w:szCs w:val="18"/>
              </w:rPr>
            </w:pPr>
          </w:p>
        </w:tc>
        <w:tc>
          <w:tcPr>
            <w:tcW w:w="1081" w:type="dxa"/>
            <w:vAlign w:val="center"/>
          </w:tcPr>
          <w:p w14:paraId="777CB417" w14:textId="77777777" w:rsidR="006B6C51" w:rsidRPr="007E4142" w:rsidRDefault="006B6C51" w:rsidP="006B6C51">
            <w:pPr>
              <w:jc w:val="center"/>
              <w:rPr>
                <w:rFonts w:ascii="GHEA Grapalat" w:hAnsi="GHEA Grapalat" w:cs="Calibri"/>
                <w:color w:val="000000"/>
                <w:sz w:val="18"/>
                <w:szCs w:val="18"/>
              </w:rPr>
            </w:pPr>
          </w:p>
        </w:tc>
        <w:tc>
          <w:tcPr>
            <w:tcW w:w="1081" w:type="dxa"/>
            <w:vAlign w:val="center"/>
          </w:tcPr>
          <w:p w14:paraId="0615BF1C" w14:textId="7CB3DFD1" w:rsidR="006B6C51" w:rsidRPr="00154DDB" w:rsidRDefault="00154DDB" w:rsidP="00154DDB">
            <w:pPr>
              <w:jc w:val="center"/>
              <w:rPr>
                <w:rFonts w:ascii="Calibri" w:hAnsi="Calibri"/>
                <w:color w:val="000000"/>
                <w:sz w:val="20"/>
                <w:szCs w:val="20"/>
              </w:rPr>
            </w:pPr>
            <w:r>
              <w:rPr>
                <w:rFonts w:ascii="Calibri" w:hAnsi="Calibri"/>
                <w:color w:val="000000"/>
                <w:sz w:val="20"/>
                <w:szCs w:val="20"/>
              </w:rPr>
              <w:t>1140,00</w:t>
            </w:r>
          </w:p>
        </w:tc>
        <w:tc>
          <w:tcPr>
            <w:tcW w:w="1265" w:type="dxa"/>
            <w:vAlign w:val="center"/>
          </w:tcPr>
          <w:p w14:paraId="0B514641" w14:textId="025DD469" w:rsidR="006B6C51" w:rsidRPr="007E4142" w:rsidRDefault="006B6C51" w:rsidP="006B6C51">
            <w:pPr>
              <w:jc w:val="center"/>
              <w:rPr>
                <w:rFonts w:ascii="GHEA Grapalat" w:hAnsi="GHEA Grapalat" w:cs="Calibri"/>
                <w:color w:val="000000"/>
                <w:sz w:val="18"/>
                <w:szCs w:val="18"/>
              </w:rPr>
            </w:pPr>
            <w:r w:rsidRPr="00E60906">
              <w:rPr>
                <w:rFonts w:ascii="GHEA Grapalat" w:hAnsi="GHEA Grapalat" w:cs="Calibri"/>
                <w:color w:val="000000"/>
                <w:sz w:val="18"/>
                <w:szCs w:val="18"/>
              </w:rPr>
              <w:t xml:space="preserve">գ. </w:t>
            </w:r>
            <w:proofErr w:type="spellStart"/>
            <w:r w:rsidRPr="00E60906">
              <w:rPr>
                <w:rFonts w:ascii="GHEA Grapalat" w:hAnsi="GHEA Grapalat" w:cs="Calibri"/>
                <w:color w:val="000000"/>
                <w:sz w:val="18"/>
                <w:szCs w:val="18"/>
              </w:rPr>
              <w:t>Քասախ</w:t>
            </w:r>
            <w:proofErr w:type="spellEnd"/>
            <w:r w:rsidRPr="00E60906">
              <w:rPr>
                <w:rFonts w:ascii="GHEA Grapalat" w:hAnsi="GHEA Grapalat" w:cs="Calibri"/>
                <w:color w:val="000000"/>
                <w:sz w:val="18"/>
                <w:szCs w:val="18"/>
              </w:rPr>
              <w:t xml:space="preserve">, </w:t>
            </w:r>
            <w:proofErr w:type="spellStart"/>
            <w:proofErr w:type="gramStart"/>
            <w:r w:rsidRPr="00E60906">
              <w:rPr>
                <w:rFonts w:ascii="GHEA Grapalat" w:hAnsi="GHEA Grapalat" w:cs="Calibri"/>
                <w:color w:val="000000"/>
                <w:sz w:val="18"/>
                <w:szCs w:val="18"/>
              </w:rPr>
              <w:t>Ս.Ջալալյան</w:t>
            </w:r>
            <w:proofErr w:type="spellEnd"/>
            <w:proofErr w:type="gramEnd"/>
            <w:r w:rsidRPr="00E60906">
              <w:rPr>
                <w:rFonts w:ascii="GHEA Grapalat" w:hAnsi="GHEA Grapalat" w:cs="Calibri"/>
                <w:color w:val="000000"/>
                <w:sz w:val="18"/>
                <w:szCs w:val="18"/>
              </w:rPr>
              <w:t xml:space="preserve"> 1 </w:t>
            </w:r>
          </w:p>
        </w:tc>
        <w:tc>
          <w:tcPr>
            <w:tcW w:w="1276" w:type="dxa"/>
            <w:vAlign w:val="center"/>
          </w:tcPr>
          <w:p w14:paraId="3DC66872" w14:textId="1E96A276" w:rsidR="006B6C51" w:rsidRPr="00E575FA" w:rsidRDefault="00154DDB" w:rsidP="006B6C51">
            <w:pPr>
              <w:jc w:val="center"/>
              <w:rPr>
                <w:rFonts w:ascii="GHEA Grapalat" w:hAnsi="GHEA Grapalat"/>
                <w:iCs/>
                <w:sz w:val="16"/>
                <w:szCs w:val="16"/>
              </w:rPr>
            </w:pPr>
            <w:r w:rsidRPr="00154DDB">
              <w:rPr>
                <w:rFonts w:ascii="GHEA Grapalat" w:hAnsi="GHEA Grapalat"/>
                <w:iCs/>
                <w:sz w:val="16"/>
                <w:szCs w:val="16"/>
                <w:lang w:val="hy-AM"/>
              </w:rPr>
              <w:t>սեպտեմբեր -դեկտեմբեր</w:t>
            </w:r>
            <w:r w:rsidR="006B6C51">
              <w:rPr>
                <w:rFonts w:ascii="GHEA Grapalat" w:hAnsi="GHEA Grapalat"/>
                <w:iCs/>
                <w:sz w:val="16"/>
                <w:szCs w:val="16"/>
                <w:lang w:val="hy-AM"/>
              </w:rPr>
              <w:t xml:space="preserve"> </w:t>
            </w:r>
            <w:r w:rsidR="006B6C51" w:rsidRPr="00E575FA">
              <w:rPr>
                <w:rFonts w:ascii="GHEA Grapalat" w:hAnsi="GHEA Grapalat"/>
                <w:iCs/>
                <w:sz w:val="16"/>
                <w:szCs w:val="16"/>
              </w:rPr>
              <w:t xml:space="preserve"> </w:t>
            </w:r>
            <w:r w:rsidR="00431920">
              <w:rPr>
                <w:rFonts w:ascii="GHEA Grapalat" w:hAnsi="GHEA Grapalat"/>
                <w:iCs/>
                <w:sz w:val="16"/>
                <w:szCs w:val="16"/>
              </w:rPr>
              <w:t>2026</w:t>
            </w:r>
            <w:r w:rsidR="006B6C51" w:rsidRPr="00E575FA">
              <w:rPr>
                <w:rFonts w:ascii="GHEA Grapalat" w:hAnsi="GHEA Grapalat"/>
                <w:iCs/>
                <w:sz w:val="16"/>
                <w:szCs w:val="16"/>
              </w:rPr>
              <w:t>թ.</w:t>
            </w:r>
          </w:p>
          <w:p w14:paraId="7FA1C184" w14:textId="77777777" w:rsidR="006B6C51" w:rsidRDefault="006B6C51" w:rsidP="006B6C51">
            <w:pPr>
              <w:jc w:val="center"/>
              <w:rPr>
                <w:rFonts w:ascii="GHEA Grapalat" w:hAnsi="GHEA Grapalat" w:cs="Calibri"/>
                <w:color w:val="000000"/>
                <w:sz w:val="18"/>
                <w:szCs w:val="18"/>
              </w:rPr>
            </w:pPr>
            <w:proofErr w:type="spellStart"/>
            <w:r w:rsidRPr="00E60906">
              <w:rPr>
                <w:rFonts w:ascii="GHEA Grapalat" w:hAnsi="GHEA Grapalat" w:cs="Calibri"/>
                <w:color w:val="000000"/>
                <w:sz w:val="18"/>
                <w:szCs w:val="18"/>
              </w:rPr>
              <w:t>Ըստ</w:t>
            </w:r>
            <w:proofErr w:type="spellEnd"/>
            <w:r w:rsidRPr="00E60906">
              <w:rPr>
                <w:rFonts w:ascii="GHEA Grapalat" w:hAnsi="GHEA Grapalat" w:cs="Calibri"/>
                <w:color w:val="000000"/>
                <w:sz w:val="18"/>
                <w:szCs w:val="18"/>
              </w:rPr>
              <w:t xml:space="preserve"> </w:t>
            </w:r>
            <w:proofErr w:type="spellStart"/>
            <w:r w:rsidRPr="00E60906">
              <w:rPr>
                <w:rFonts w:ascii="GHEA Grapalat" w:hAnsi="GHEA Grapalat" w:cs="Calibri"/>
                <w:color w:val="000000"/>
                <w:sz w:val="18"/>
                <w:szCs w:val="18"/>
              </w:rPr>
              <w:t>գնման</w:t>
            </w:r>
            <w:proofErr w:type="spellEnd"/>
            <w:r w:rsidRPr="00E60906">
              <w:rPr>
                <w:rFonts w:ascii="GHEA Grapalat" w:hAnsi="GHEA Grapalat" w:cs="Calibri"/>
                <w:color w:val="000000"/>
                <w:sz w:val="18"/>
                <w:szCs w:val="18"/>
              </w:rPr>
              <w:t xml:space="preserve"> </w:t>
            </w:r>
            <w:proofErr w:type="spellStart"/>
            <w:r w:rsidRPr="00E60906">
              <w:rPr>
                <w:rFonts w:ascii="GHEA Grapalat" w:hAnsi="GHEA Grapalat" w:cs="Calibri"/>
                <w:color w:val="000000"/>
                <w:sz w:val="18"/>
                <w:szCs w:val="18"/>
              </w:rPr>
              <w:t>պահանջի</w:t>
            </w:r>
            <w:proofErr w:type="spellEnd"/>
          </w:p>
          <w:p w14:paraId="4800DE1D" w14:textId="44FE220C" w:rsidR="006B6C51" w:rsidRPr="007E4142" w:rsidRDefault="006B6C51" w:rsidP="006B6C51">
            <w:pPr>
              <w:jc w:val="center"/>
              <w:rPr>
                <w:rFonts w:ascii="GHEA Grapalat" w:hAnsi="GHEA Grapalat" w:cs="Calibri"/>
                <w:color w:val="000000"/>
                <w:sz w:val="18"/>
                <w:szCs w:val="18"/>
              </w:rPr>
            </w:pPr>
          </w:p>
        </w:tc>
      </w:tr>
      <w:tr w:rsidR="006B6C51" w:rsidRPr="00A71D81" w14:paraId="6A05AE78" w14:textId="77777777" w:rsidTr="00FB5BC3">
        <w:trPr>
          <w:trHeight w:val="246"/>
          <w:jc w:val="center"/>
        </w:trPr>
        <w:tc>
          <w:tcPr>
            <w:tcW w:w="817" w:type="dxa"/>
            <w:vAlign w:val="center"/>
          </w:tcPr>
          <w:p w14:paraId="049CCA06" w14:textId="459C0D86" w:rsidR="006B6C51" w:rsidRPr="00E60906" w:rsidRDefault="006B6C51" w:rsidP="006B6C51">
            <w:pPr>
              <w:jc w:val="center"/>
              <w:rPr>
                <w:rFonts w:ascii="GHEA Grapalat" w:hAnsi="GHEA Grapalat" w:cs="Calibri"/>
                <w:color w:val="000000"/>
                <w:sz w:val="18"/>
                <w:szCs w:val="18"/>
                <w:lang w:val="hy-AM"/>
              </w:rPr>
            </w:pPr>
            <w:r>
              <w:rPr>
                <w:rFonts w:ascii="GHEA Grapalat" w:hAnsi="GHEA Grapalat"/>
                <w:sz w:val="16"/>
                <w:szCs w:val="16"/>
                <w:lang w:val="hy-AM"/>
              </w:rPr>
              <w:t>5</w:t>
            </w:r>
          </w:p>
        </w:tc>
        <w:tc>
          <w:tcPr>
            <w:tcW w:w="1464" w:type="dxa"/>
            <w:vAlign w:val="center"/>
          </w:tcPr>
          <w:p w14:paraId="0DFEF85D" w14:textId="44B006BF" w:rsidR="006B6C51" w:rsidRDefault="006B6C51" w:rsidP="006B6C51">
            <w:pPr>
              <w:jc w:val="center"/>
              <w:rPr>
                <w:rFonts w:ascii="GHEA Grapalat" w:hAnsi="GHEA Grapalat" w:cs="Calibri"/>
                <w:color w:val="000000"/>
                <w:sz w:val="18"/>
                <w:szCs w:val="18"/>
              </w:rPr>
            </w:pPr>
            <w:r w:rsidRPr="00391B4F">
              <w:rPr>
                <w:rFonts w:ascii="GHEA Grapalat" w:hAnsi="GHEA Grapalat"/>
                <w:sz w:val="16"/>
                <w:szCs w:val="16"/>
              </w:rPr>
              <w:t>03221410</w:t>
            </w:r>
          </w:p>
        </w:tc>
        <w:tc>
          <w:tcPr>
            <w:tcW w:w="1649" w:type="dxa"/>
            <w:vAlign w:val="center"/>
          </w:tcPr>
          <w:p w14:paraId="098AB366" w14:textId="2FFFA8F3" w:rsidR="006B6C51" w:rsidRPr="007E4142" w:rsidRDefault="006B6C51" w:rsidP="006B6C51">
            <w:pPr>
              <w:jc w:val="center"/>
              <w:rPr>
                <w:rFonts w:ascii="GHEA Grapalat" w:hAnsi="GHEA Grapalat" w:cs="Calibri"/>
                <w:color w:val="000000"/>
                <w:sz w:val="18"/>
                <w:szCs w:val="18"/>
              </w:rPr>
            </w:pPr>
            <w:proofErr w:type="spellStart"/>
            <w:r w:rsidRPr="00391B4F">
              <w:rPr>
                <w:rFonts w:ascii="GHEA Grapalat" w:hAnsi="GHEA Grapalat"/>
                <w:sz w:val="16"/>
                <w:szCs w:val="16"/>
              </w:rPr>
              <w:t>Կաղամբ</w:t>
            </w:r>
            <w:proofErr w:type="spellEnd"/>
          </w:p>
        </w:tc>
        <w:tc>
          <w:tcPr>
            <w:tcW w:w="1565" w:type="dxa"/>
            <w:vAlign w:val="center"/>
          </w:tcPr>
          <w:p w14:paraId="2910F898" w14:textId="7E014AC4" w:rsidR="006B6C51" w:rsidRPr="003679F9" w:rsidRDefault="006B6C51" w:rsidP="006B6C51">
            <w:pPr>
              <w:jc w:val="center"/>
              <w:rPr>
                <w:rFonts w:ascii="GHEA Grapalat" w:hAnsi="GHEA Grapalat" w:cs="Calibri"/>
                <w:color w:val="000000"/>
                <w:sz w:val="18"/>
                <w:szCs w:val="18"/>
              </w:rPr>
            </w:pPr>
          </w:p>
        </w:tc>
        <w:tc>
          <w:tcPr>
            <w:tcW w:w="3827" w:type="dxa"/>
            <w:vAlign w:val="center"/>
          </w:tcPr>
          <w:p w14:paraId="0B1D9CF7" w14:textId="129E2EE7" w:rsidR="006B6C51" w:rsidRPr="008833A9" w:rsidRDefault="006B6C51" w:rsidP="006B6C51">
            <w:pPr>
              <w:jc w:val="center"/>
              <w:rPr>
                <w:rFonts w:ascii="GHEA Grapalat" w:hAnsi="GHEA Grapalat" w:cs="Calibri"/>
                <w:color w:val="000000"/>
                <w:sz w:val="18"/>
                <w:szCs w:val="18"/>
              </w:rPr>
            </w:pPr>
            <w:r w:rsidRPr="00391B4F">
              <w:rPr>
                <w:rFonts w:ascii="GHEA Grapalat" w:hAnsi="GHEA Grapalat"/>
                <w:sz w:val="16"/>
                <w:szCs w:val="16"/>
                <w:lang w:val="hy-AM"/>
              </w:rPr>
              <w:t>Թարմ գլուխկաղամբ` մանրածախ առևտրի ցանց և հանրային սննդի օբյեկտներ մատակարարման և իրացման համար: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չպետք է ունենան  ավելորդ արտաքին խոնավություն, պետք է լինեն խիտ կամ քիչ խիտ, բայց ոչ փխրուն, վաղահաս կաղամբը` տարբեր աստիճանի փխրունությամբ: Կաղամբակոթի երկարությունը 3սմ-ից ոչավելի: Կաղամբի մաքրված գլուխների քաշը ոչ պակաս`  0.8  կգ, վաղահաս կաղամբինը` 0.3- 0.4 կգ: Չի թույլատրվում նշահատված գլուխներով և կաղամբակոթերով կաղամբի առկայություն: Անվտանգությունը, փաթեթավորումը և մակնշումը` ըստ ՀՀ կառավարության 2006թ. դեկտեմբերի 21-ի N 1913Ն որոշմամբ հաստատված “Թարմ պտուղ բանջարեղենի տեխնիկական կանոնակարգի” և “Սննդամթերքի անվտանգության մասին” ՀՀօրենքի 9-րդ հոդվածի:</w:t>
            </w:r>
          </w:p>
        </w:tc>
        <w:tc>
          <w:tcPr>
            <w:tcW w:w="929" w:type="dxa"/>
            <w:vAlign w:val="center"/>
          </w:tcPr>
          <w:p w14:paraId="0A1B569F" w14:textId="3BA8C076" w:rsidR="006B6C51" w:rsidRPr="007E4142" w:rsidRDefault="006B6C51" w:rsidP="006B6C51">
            <w:pPr>
              <w:jc w:val="center"/>
              <w:rPr>
                <w:rFonts w:ascii="GHEA Grapalat" w:hAnsi="GHEA Grapalat" w:cs="Calibri"/>
                <w:color w:val="000000"/>
                <w:sz w:val="18"/>
                <w:szCs w:val="18"/>
              </w:rPr>
            </w:pPr>
            <w:proofErr w:type="spellStart"/>
            <w:r w:rsidRPr="00391B4F">
              <w:rPr>
                <w:rFonts w:ascii="GHEA Grapalat" w:hAnsi="GHEA Grapalat"/>
                <w:sz w:val="16"/>
                <w:szCs w:val="16"/>
              </w:rPr>
              <w:t>կգ</w:t>
            </w:r>
            <w:proofErr w:type="spellEnd"/>
          </w:p>
        </w:tc>
        <w:tc>
          <w:tcPr>
            <w:tcW w:w="889" w:type="dxa"/>
            <w:vAlign w:val="center"/>
          </w:tcPr>
          <w:p w14:paraId="55D6CFA7" w14:textId="77777777" w:rsidR="006B6C51" w:rsidRPr="007E4142" w:rsidRDefault="006B6C51" w:rsidP="006B6C51">
            <w:pPr>
              <w:jc w:val="center"/>
              <w:rPr>
                <w:rFonts w:ascii="GHEA Grapalat" w:hAnsi="GHEA Grapalat" w:cs="Calibri"/>
                <w:color w:val="000000"/>
                <w:sz w:val="18"/>
                <w:szCs w:val="18"/>
              </w:rPr>
            </w:pPr>
          </w:p>
        </w:tc>
        <w:tc>
          <w:tcPr>
            <w:tcW w:w="1081" w:type="dxa"/>
            <w:vAlign w:val="center"/>
          </w:tcPr>
          <w:p w14:paraId="2CE914DB" w14:textId="77777777" w:rsidR="006B6C51" w:rsidRPr="007E4142" w:rsidRDefault="006B6C51" w:rsidP="006B6C51">
            <w:pPr>
              <w:jc w:val="center"/>
              <w:rPr>
                <w:rFonts w:ascii="GHEA Grapalat" w:hAnsi="GHEA Grapalat" w:cs="Calibri"/>
                <w:color w:val="000000"/>
                <w:sz w:val="18"/>
                <w:szCs w:val="18"/>
              </w:rPr>
            </w:pPr>
          </w:p>
        </w:tc>
        <w:tc>
          <w:tcPr>
            <w:tcW w:w="1081" w:type="dxa"/>
            <w:vAlign w:val="center"/>
          </w:tcPr>
          <w:p w14:paraId="04D1F193" w14:textId="048B1427" w:rsidR="006B6C51" w:rsidRPr="00154DDB" w:rsidRDefault="00431920" w:rsidP="00154DDB">
            <w:pPr>
              <w:jc w:val="center"/>
              <w:rPr>
                <w:rFonts w:ascii="Calibri" w:hAnsi="Calibri"/>
                <w:color w:val="000000"/>
                <w:sz w:val="20"/>
                <w:szCs w:val="20"/>
              </w:rPr>
            </w:pPr>
            <w:r>
              <w:rPr>
                <w:rFonts w:ascii="Calibri" w:hAnsi="Calibri"/>
                <w:color w:val="000000"/>
                <w:sz w:val="20"/>
                <w:szCs w:val="20"/>
              </w:rPr>
              <w:t>684</w:t>
            </w:r>
            <w:r w:rsidR="00154DDB">
              <w:rPr>
                <w:rFonts w:ascii="Calibri" w:hAnsi="Calibri"/>
                <w:color w:val="000000"/>
                <w:sz w:val="20"/>
                <w:szCs w:val="20"/>
              </w:rPr>
              <w:t>,00</w:t>
            </w:r>
          </w:p>
        </w:tc>
        <w:tc>
          <w:tcPr>
            <w:tcW w:w="1265" w:type="dxa"/>
            <w:vAlign w:val="center"/>
          </w:tcPr>
          <w:p w14:paraId="052D49FB" w14:textId="77622C1E" w:rsidR="006B6C51" w:rsidRPr="007E4142" w:rsidRDefault="006B6C51" w:rsidP="006B6C51">
            <w:pPr>
              <w:jc w:val="center"/>
              <w:rPr>
                <w:rFonts w:ascii="GHEA Grapalat" w:hAnsi="GHEA Grapalat" w:cs="Calibri"/>
                <w:color w:val="000000"/>
                <w:sz w:val="18"/>
                <w:szCs w:val="18"/>
              </w:rPr>
            </w:pPr>
            <w:r w:rsidRPr="00E60906">
              <w:rPr>
                <w:rFonts w:ascii="GHEA Grapalat" w:hAnsi="GHEA Grapalat" w:cs="Calibri"/>
                <w:color w:val="000000"/>
                <w:sz w:val="18"/>
                <w:szCs w:val="18"/>
              </w:rPr>
              <w:t xml:space="preserve">գ. </w:t>
            </w:r>
            <w:proofErr w:type="spellStart"/>
            <w:r w:rsidRPr="00E60906">
              <w:rPr>
                <w:rFonts w:ascii="GHEA Grapalat" w:hAnsi="GHEA Grapalat" w:cs="Calibri"/>
                <w:color w:val="000000"/>
                <w:sz w:val="18"/>
                <w:szCs w:val="18"/>
              </w:rPr>
              <w:t>Քասախ</w:t>
            </w:r>
            <w:proofErr w:type="spellEnd"/>
            <w:r w:rsidRPr="00E60906">
              <w:rPr>
                <w:rFonts w:ascii="GHEA Grapalat" w:hAnsi="GHEA Grapalat" w:cs="Calibri"/>
                <w:color w:val="000000"/>
                <w:sz w:val="18"/>
                <w:szCs w:val="18"/>
              </w:rPr>
              <w:t xml:space="preserve">, </w:t>
            </w:r>
            <w:proofErr w:type="spellStart"/>
            <w:proofErr w:type="gramStart"/>
            <w:r w:rsidRPr="00E60906">
              <w:rPr>
                <w:rFonts w:ascii="GHEA Grapalat" w:hAnsi="GHEA Grapalat" w:cs="Calibri"/>
                <w:color w:val="000000"/>
                <w:sz w:val="18"/>
                <w:szCs w:val="18"/>
              </w:rPr>
              <w:t>Ս.Ջալալյան</w:t>
            </w:r>
            <w:proofErr w:type="spellEnd"/>
            <w:proofErr w:type="gramEnd"/>
            <w:r w:rsidRPr="00E60906">
              <w:rPr>
                <w:rFonts w:ascii="GHEA Grapalat" w:hAnsi="GHEA Grapalat" w:cs="Calibri"/>
                <w:color w:val="000000"/>
                <w:sz w:val="18"/>
                <w:szCs w:val="18"/>
              </w:rPr>
              <w:t xml:space="preserve"> 1 </w:t>
            </w:r>
          </w:p>
        </w:tc>
        <w:tc>
          <w:tcPr>
            <w:tcW w:w="1276" w:type="dxa"/>
            <w:vAlign w:val="center"/>
          </w:tcPr>
          <w:p w14:paraId="7B89D890" w14:textId="1157D915" w:rsidR="006B6C51" w:rsidRPr="00E575FA" w:rsidRDefault="00154DDB" w:rsidP="006B6C51">
            <w:pPr>
              <w:jc w:val="center"/>
              <w:rPr>
                <w:rFonts w:ascii="GHEA Grapalat" w:hAnsi="GHEA Grapalat"/>
                <w:iCs/>
                <w:sz w:val="16"/>
                <w:szCs w:val="16"/>
              </w:rPr>
            </w:pPr>
            <w:r w:rsidRPr="00154DDB">
              <w:rPr>
                <w:rFonts w:ascii="GHEA Grapalat" w:hAnsi="GHEA Grapalat"/>
                <w:iCs/>
                <w:sz w:val="16"/>
                <w:szCs w:val="16"/>
                <w:lang w:val="hy-AM"/>
              </w:rPr>
              <w:t>սեպտեմբեր -դեկտեմբեր</w:t>
            </w:r>
            <w:r w:rsidR="00431920">
              <w:rPr>
                <w:rFonts w:ascii="GHEA Grapalat" w:hAnsi="GHEA Grapalat"/>
                <w:iCs/>
                <w:sz w:val="16"/>
                <w:szCs w:val="16"/>
              </w:rPr>
              <w:t>2026</w:t>
            </w:r>
            <w:r w:rsidR="006B6C51" w:rsidRPr="00E575FA">
              <w:rPr>
                <w:rFonts w:ascii="GHEA Grapalat" w:hAnsi="GHEA Grapalat"/>
                <w:iCs/>
                <w:sz w:val="16"/>
                <w:szCs w:val="16"/>
              </w:rPr>
              <w:t>թ.</w:t>
            </w:r>
          </w:p>
          <w:p w14:paraId="72461701" w14:textId="77777777" w:rsidR="006B6C51" w:rsidRDefault="006B6C51" w:rsidP="006B6C51">
            <w:pPr>
              <w:jc w:val="center"/>
              <w:rPr>
                <w:rFonts w:ascii="GHEA Grapalat" w:hAnsi="GHEA Grapalat" w:cs="Calibri"/>
                <w:color w:val="000000"/>
                <w:sz w:val="18"/>
                <w:szCs w:val="18"/>
              </w:rPr>
            </w:pPr>
            <w:proofErr w:type="spellStart"/>
            <w:r w:rsidRPr="00E60906">
              <w:rPr>
                <w:rFonts w:ascii="GHEA Grapalat" w:hAnsi="GHEA Grapalat" w:cs="Calibri"/>
                <w:color w:val="000000"/>
                <w:sz w:val="18"/>
                <w:szCs w:val="18"/>
              </w:rPr>
              <w:t>Ըստ</w:t>
            </w:r>
            <w:proofErr w:type="spellEnd"/>
            <w:r w:rsidRPr="00E60906">
              <w:rPr>
                <w:rFonts w:ascii="GHEA Grapalat" w:hAnsi="GHEA Grapalat" w:cs="Calibri"/>
                <w:color w:val="000000"/>
                <w:sz w:val="18"/>
                <w:szCs w:val="18"/>
              </w:rPr>
              <w:t xml:space="preserve"> </w:t>
            </w:r>
            <w:proofErr w:type="spellStart"/>
            <w:r w:rsidRPr="00E60906">
              <w:rPr>
                <w:rFonts w:ascii="GHEA Grapalat" w:hAnsi="GHEA Grapalat" w:cs="Calibri"/>
                <w:color w:val="000000"/>
                <w:sz w:val="18"/>
                <w:szCs w:val="18"/>
              </w:rPr>
              <w:t>գնման</w:t>
            </w:r>
            <w:proofErr w:type="spellEnd"/>
            <w:r w:rsidRPr="00E60906">
              <w:rPr>
                <w:rFonts w:ascii="GHEA Grapalat" w:hAnsi="GHEA Grapalat" w:cs="Calibri"/>
                <w:color w:val="000000"/>
                <w:sz w:val="18"/>
                <w:szCs w:val="18"/>
              </w:rPr>
              <w:t xml:space="preserve"> </w:t>
            </w:r>
            <w:proofErr w:type="spellStart"/>
            <w:r w:rsidRPr="00E60906">
              <w:rPr>
                <w:rFonts w:ascii="GHEA Grapalat" w:hAnsi="GHEA Grapalat" w:cs="Calibri"/>
                <w:color w:val="000000"/>
                <w:sz w:val="18"/>
                <w:szCs w:val="18"/>
              </w:rPr>
              <w:t>պահանջի</w:t>
            </w:r>
            <w:proofErr w:type="spellEnd"/>
          </w:p>
          <w:p w14:paraId="357BD0CA" w14:textId="41B68F1B" w:rsidR="006B6C51" w:rsidRPr="007E4142" w:rsidRDefault="006B6C51" w:rsidP="006B6C51">
            <w:pPr>
              <w:jc w:val="center"/>
              <w:rPr>
                <w:rFonts w:ascii="GHEA Grapalat" w:hAnsi="GHEA Grapalat" w:cs="Calibri"/>
                <w:color w:val="000000"/>
                <w:sz w:val="18"/>
                <w:szCs w:val="18"/>
              </w:rPr>
            </w:pPr>
          </w:p>
        </w:tc>
      </w:tr>
      <w:tr w:rsidR="006B6C51" w:rsidRPr="00A71D81" w14:paraId="30DF5DBD" w14:textId="77777777" w:rsidTr="00FB5BC3">
        <w:trPr>
          <w:trHeight w:val="246"/>
          <w:jc w:val="center"/>
        </w:trPr>
        <w:tc>
          <w:tcPr>
            <w:tcW w:w="817" w:type="dxa"/>
            <w:vAlign w:val="center"/>
          </w:tcPr>
          <w:p w14:paraId="0BDA2787" w14:textId="6742E53D" w:rsidR="006B6C51" w:rsidRPr="00E60906" w:rsidRDefault="006B6C51" w:rsidP="006B6C51">
            <w:pPr>
              <w:jc w:val="center"/>
              <w:rPr>
                <w:rFonts w:ascii="GHEA Grapalat" w:hAnsi="GHEA Grapalat" w:cs="Calibri"/>
                <w:color w:val="000000"/>
                <w:sz w:val="18"/>
                <w:szCs w:val="18"/>
                <w:lang w:val="hy-AM"/>
              </w:rPr>
            </w:pPr>
            <w:r>
              <w:rPr>
                <w:rFonts w:ascii="GHEA Grapalat" w:hAnsi="GHEA Grapalat"/>
                <w:sz w:val="16"/>
                <w:szCs w:val="16"/>
                <w:lang w:val="hy-AM"/>
              </w:rPr>
              <w:t>6</w:t>
            </w:r>
          </w:p>
        </w:tc>
        <w:tc>
          <w:tcPr>
            <w:tcW w:w="1464" w:type="dxa"/>
            <w:vAlign w:val="center"/>
          </w:tcPr>
          <w:p w14:paraId="4B2B1E8A" w14:textId="08C4F4E3" w:rsidR="006B6C51" w:rsidRPr="007E4142" w:rsidRDefault="006B6C51" w:rsidP="006B6C51">
            <w:pPr>
              <w:jc w:val="center"/>
              <w:rPr>
                <w:rFonts w:ascii="GHEA Grapalat" w:hAnsi="GHEA Grapalat" w:cs="Calibri"/>
                <w:color w:val="000000"/>
                <w:sz w:val="18"/>
                <w:szCs w:val="18"/>
              </w:rPr>
            </w:pPr>
            <w:r w:rsidRPr="00391B4F">
              <w:rPr>
                <w:rFonts w:ascii="GHEA Grapalat" w:hAnsi="GHEA Grapalat"/>
                <w:sz w:val="16"/>
                <w:szCs w:val="16"/>
              </w:rPr>
              <w:t>03221100</w:t>
            </w:r>
          </w:p>
        </w:tc>
        <w:tc>
          <w:tcPr>
            <w:tcW w:w="1649" w:type="dxa"/>
            <w:vAlign w:val="center"/>
          </w:tcPr>
          <w:p w14:paraId="503F6C53" w14:textId="06F34C96" w:rsidR="006B6C51" w:rsidRPr="007E4142" w:rsidRDefault="006B6C51" w:rsidP="006B6C51">
            <w:pPr>
              <w:jc w:val="center"/>
              <w:rPr>
                <w:rFonts w:ascii="GHEA Grapalat" w:hAnsi="GHEA Grapalat" w:cs="Calibri"/>
                <w:color w:val="000000"/>
                <w:sz w:val="18"/>
                <w:szCs w:val="18"/>
              </w:rPr>
            </w:pPr>
            <w:proofErr w:type="spellStart"/>
            <w:r w:rsidRPr="00391B4F">
              <w:rPr>
                <w:rFonts w:ascii="GHEA Grapalat" w:hAnsi="GHEA Grapalat"/>
                <w:sz w:val="16"/>
                <w:szCs w:val="16"/>
              </w:rPr>
              <w:t>Բազուկ</w:t>
            </w:r>
            <w:proofErr w:type="spellEnd"/>
          </w:p>
        </w:tc>
        <w:tc>
          <w:tcPr>
            <w:tcW w:w="1565" w:type="dxa"/>
            <w:vAlign w:val="center"/>
          </w:tcPr>
          <w:p w14:paraId="2C2B7DFA" w14:textId="3ECDB8BC" w:rsidR="006B6C51" w:rsidRPr="003679F9" w:rsidRDefault="006B6C51" w:rsidP="006B6C51">
            <w:pPr>
              <w:jc w:val="center"/>
              <w:rPr>
                <w:rFonts w:ascii="GHEA Grapalat" w:hAnsi="GHEA Grapalat" w:cs="Calibri"/>
                <w:color w:val="000000"/>
                <w:sz w:val="18"/>
                <w:szCs w:val="18"/>
              </w:rPr>
            </w:pPr>
          </w:p>
        </w:tc>
        <w:tc>
          <w:tcPr>
            <w:tcW w:w="3827" w:type="dxa"/>
            <w:vAlign w:val="center"/>
          </w:tcPr>
          <w:p w14:paraId="7D010500" w14:textId="7534DE82" w:rsidR="006B6C51" w:rsidRPr="007E4142" w:rsidRDefault="006B6C51" w:rsidP="006B6C51">
            <w:pPr>
              <w:jc w:val="center"/>
              <w:rPr>
                <w:rFonts w:ascii="GHEA Grapalat" w:hAnsi="GHEA Grapalat" w:cs="Calibri"/>
                <w:color w:val="000000"/>
                <w:sz w:val="18"/>
                <w:szCs w:val="18"/>
              </w:rPr>
            </w:pPr>
            <w:r w:rsidRPr="00391B4F">
              <w:rPr>
                <w:rFonts w:ascii="GHEA Grapalat" w:hAnsi="GHEA Grapalat"/>
                <w:sz w:val="16"/>
                <w:szCs w:val="16"/>
                <w:lang w:val="hy-AM"/>
              </w:rPr>
              <w:t>Արտաքին տեսքը` արմատապտուղները թարմ, ամբողջական, առանց հիվանդությունների, չոր, չկեղտոտված, առանց ճաքերի և վնասվածքների:</w:t>
            </w:r>
            <w:r w:rsidRPr="00391B4F">
              <w:rPr>
                <w:rFonts w:ascii="GHEA Grapalat" w:hAnsi="GHEA Grapalat"/>
                <w:sz w:val="16"/>
                <w:szCs w:val="16"/>
                <w:lang w:val="hy-AM"/>
              </w:rPr>
              <w:br/>
              <w:t>Ներքին կառուցվածքը` միջուկը հյութալի, մուգ կարմիր` տարբեր երանգների:</w:t>
            </w:r>
            <w:r w:rsidRPr="00391B4F">
              <w:rPr>
                <w:rFonts w:ascii="GHEA Grapalat" w:hAnsi="GHEA Grapalat"/>
                <w:sz w:val="16"/>
                <w:szCs w:val="16"/>
                <w:lang w:val="hy-AM"/>
              </w:rPr>
              <w:b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p>
        </w:tc>
        <w:tc>
          <w:tcPr>
            <w:tcW w:w="929" w:type="dxa"/>
            <w:vAlign w:val="center"/>
          </w:tcPr>
          <w:p w14:paraId="2B29C3DE" w14:textId="084915BE" w:rsidR="006B6C51" w:rsidRPr="007E4142" w:rsidRDefault="006B6C51" w:rsidP="006B6C51">
            <w:pPr>
              <w:jc w:val="center"/>
              <w:rPr>
                <w:rFonts w:ascii="GHEA Grapalat" w:hAnsi="GHEA Grapalat" w:cs="Calibri"/>
                <w:color w:val="000000"/>
                <w:sz w:val="18"/>
                <w:szCs w:val="18"/>
              </w:rPr>
            </w:pPr>
            <w:proofErr w:type="spellStart"/>
            <w:r w:rsidRPr="00391B4F">
              <w:rPr>
                <w:rFonts w:ascii="GHEA Grapalat" w:hAnsi="GHEA Grapalat"/>
                <w:sz w:val="16"/>
                <w:szCs w:val="16"/>
              </w:rPr>
              <w:t>կգ</w:t>
            </w:r>
            <w:proofErr w:type="spellEnd"/>
          </w:p>
        </w:tc>
        <w:tc>
          <w:tcPr>
            <w:tcW w:w="889" w:type="dxa"/>
            <w:vAlign w:val="center"/>
          </w:tcPr>
          <w:p w14:paraId="7C4BE0A7" w14:textId="77777777" w:rsidR="006B6C51" w:rsidRPr="007E4142" w:rsidRDefault="006B6C51" w:rsidP="006B6C51">
            <w:pPr>
              <w:jc w:val="center"/>
              <w:rPr>
                <w:rFonts w:ascii="GHEA Grapalat" w:hAnsi="GHEA Grapalat" w:cs="Calibri"/>
                <w:color w:val="000000"/>
                <w:sz w:val="18"/>
                <w:szCs w:val="18"/>
              </w:rPr>
            </w:pPr>
          </w:p>
        </w:tc>
        <w:tc>
          <w:tcPr>
            <w:tcW w:w="1081" w:type="dxa"/>
            <w:vAlign w:val="center"/>
          </w:tcPr>
          <w:p w14:paraId="05F6720A" w14:textId="77777777" w:rsidR="006B6C51" w:rsidRPr="007E4142" w:rsidRDefault="006B6C51" w:rsidP="006B6C51">
            <w:pPr>
              <w:jc w:val="center"/>
              <w:rPr>
                <w:rFonts w:ascii="GHEA Grapalat" w:hAnsi="GHEA Grapalat" w:cs="Calibri"/>
                <w:color w:val="000000"/>
                <w:sz w:val="18"/>
                <w:szCs w:val="18"/>
              </w:rPr>
            </w:pPr>
          </w:p>
        </w:tc>
        <w:tc>
          <w:tcPr>
            <w:tcW w:w="1081" w:type="dxa"/>
            <w:vAlign w:val="center"/>
          </w:tcPr>
          <w:p w14:paraId="5A81976A" w14:textId="395EB3FE" w:rsidR="006B6C51" w:rsidRPr="00154DDB" w:rsidRDefault="00154DDB" w:rsidP="00154DDB">
            <w:pPr>
              <w:jc w:val="center"/>
              <w:rPr>
                <w:rFonts w:ascii="Calibri" w:hAnsi="Calibri"/>
                <w:color w:val="000000"/>
                <w:sz w:val="20"/>
                <w:szCs w:val="20"/>
              </w:rPr>
            </w:pPr>
            <w:r>
              <w:rPr>
                <w:rFonts w:ascii="Calibri" w:hAnsi="Calibri"/>
                <w:color w:val="000000"/>
                <w:sz w:val="20"/>
                <w:szCs w:val="20"/>
              </w:rPr>
              <w:t>114,00</w:t>
            </w:r>
          </w:p>
        </w:tc>
        <w:tc>
          <w:tcPr>
            <w:tcW w:w="1265" w:type="dxa"/>
            <w:vAlign w:val="center"/>
          </w:tcPr>
          <w:p w14:paraId="389A96AC" w14:textId="75E76B67" w:rsidR="006B6C51" w:rsidRPr="007E4142" w:rsidRDefault="006B6C51" w:rsidP="006B6C51">
            <w:pPr>
              <w:jc w:val="center"/>
              <w:rPr>
                <w:rFonts w:ascii="GHEA Grapalat" w:hAnsi="GHEA Grapalat" w:cs="Calibri"/>
                <w:color w:val="000000"/>
                <w:sz w:val="18"/>
                <w:szCs w:val="18"/>
              </w:rPr>
            </w:pPr>
            <w:r w:rsidRPr="00E60906">
              <w:rPr>
                <w:rFonts w:ascii="GHEA Grapalat" w:hAnsi="GHEA Grapalat" w:cs="Calibri"/>
                <w:color w:val="000000"/>
                <w:sz w:val="18"/>
                <w:szCs w:val="18"/>
              </w:rPr>
              <w:t xml:space="preserve">գ. </w:t>
            </w:r>
            <w:proofErr w:type="spellStart"/>
            <w:r w:rsidRPr="00E60906">
              <w:rPr>
                <w:rFonts w:ascii="GHEA Grapalat" w:hAnsi="GHEA Grapalat" w:cs="Calibri"/>
                <w:color w:val="000000"/>
                <w:sz w:val="18"/>
                <w:szCs w:val="18"/>
              </w:rPr>
              <w:t>Քասախ</w:t>
            </w:r>
            <w:proofErr w:type="spellEnd"/>
            <w:r w:rsidRPr="00E60906">
              <w:rPr>
                <w:rFonts w:ascii="GHEA Grapalat" w:hAnsi="GHEA Grapalat" w:cs="Calibri"/>
                <w:color w:val="000000"/>
                <w:sz w:val="18"/>
                <w:szCs w:val="18"/>
              </w:rPr>
              <w:t xml:space="preserve">, </w:t>
            </w:r>
            <w:proofErr w:type="spellStart"/>
            <w:proofErr w:type="gramStart"/>
            <w:r w:rsidRPr="00E60906">
              <w:rPr>
                <w:rFonts w:ascii="GHEA Grapalat" w:hAnsi="GHEA Grapalat" w:cs="Calibri"/>
                <w:color w:val="000000"/>
                <w:sz w:val="18"/>
                <w:szCs w:val="18"/>
              </w:rPr>
              <w:t>Ս.Ջալալյան</w:t>
            </w:r>
            <w:proofErr w:type="spellEnd"/>
            <w:proofErr w:type="gramEnd"/>
            <w:r w:rsidRPr="00E60906">
              <w:rPr>
                <w:rFonts w:ascii="GHEA Grapalat" w:hAnsi="GHEA Grapalat" w:cs="Calibri"/>
                <w:color w:val="000000"/>
                <w:sz w:val="18"/>
                <w:szCs w:val="18"/>
              </w:rPr>
              <w:t xml:space="preserve"> 1 </w:t>
            </w:r>
          </w:p>
        </w:tc>
        <w:tc>
          <w:tcPr>
            <w:tcW w:w="1276" w:type="dxa"/>
            <w:vAlign w:val="center"/>
          </w:tcPr>
          <w:p w14:paraId="1A869A95" w14:textId="440ED80F" w:rsidR="00154DDB" w:rsidRDefault="00154DDB" w:rsidP="006B6C51">
            <w:pPr>
              <w:jc w:val="center"/>
              <w:rPr>
                <w:rFonts w:ascii="GHEA Grapalat" w:hAnsi="GHEA Grapalat"/>
                <w:iCs/>
                <w:sz w:val="16"/>
                <w:szCs w:val="16"/>
                <w:lang w:val="hy-AM"/>
              </w:rPr>
            </w:pPr>
            <w:r w:rsidRPr="00154DDB">
              <w:rPr>
                <w:rFonts w:ascii="GHEA Grapalat" w:hAnsi="GHEA Grapalat"/>
                <w:iCs/>
                <w:sz w:val="16"/>
                <w:szCs w:val="16"/>
                <w:lang w:val="hy-AM"/>
              </w:rPr>
              <w:t xml:space="preserve">սեպտեմբեր </w:t>
            </w:r>
            <w:r>
              <w:rPr>
                <w:rFonts w:ascii="GHEA Grapalat" w:hAnsi="GHEA Grapalat"/>
                <w:iCs/>
                <w:sz w:val="16"/>
                <w:szCs w:val="16"/>
                <w:lang w:val="hy-AM"/>
              </w:rPr>
              <w:t>–</w:t>
            </w:r>
            <w:r w:rsidRPr="00154DDB">
              <w:rPr>
                <w:rFonts w:ascii="GHEA Grapalat" w:hAnsi="GHEA Grapalat"/>
                <w:iCs/>
                <w:sz w:val="16"/>
                <w:szCs w:val="16"/>
                <w:lang w:val="hy-AM"/>
              </w:rPr>
              <w:t>դեկտեմբեր</w:t>
            </w:r>
          </w:p>
          <w:p w14:paraId="05ED6399" w14:textId="29AFF98F" w:rsidR="006B6C51" w:rsidRPr="00E575FA" w:rsidRDefault="00431920" w:rsidP="006B6C51">
            <w:pPr>
              <w:jc w:val="center"/>
              <w:rPr>
                <w:rFonts w:ascii="GHEA Grapalat" w:hAnsi="GHEA Grapalat"/>
                <w:iCs/>
                <w:sz w:val="16"/>
                <w:szCs w:val="16"/>
              </w:rPr>
            </w:pPr>
            <w:r>
              <w:rPr>
                <w:rFonts w:ascii="GHEA Grapalat" w:hAnsi="GHEA Grapalat"/>
                <w:iCs/>
                <w:sz w:val="16"/>
                <w:szCs w:val="16"/>
              </w:rPr>
              <w:t>2026</w:t>
            </w:r>
            <w:r w:rsidR="006B6C51" w:rsidRPr="00E575FA">
              <w:rPr>
                <w:rFonts w:ascii="GHEA Grapalat" w:hAnsi="GHEA Grapalat"/>
                <w:iCs/>
                <w:sz w:val="16"/>
                <w:szCs w:val="16"/>
              </w:rPr>
              <w:t>թ.</w:t>
            </w:r>
          </w:p>
          <w:p w14:paraId="7F129D26" w14:textId="77777777" w:rsidR="006B6C51" w:rsidRDefault="006B6C51" w:rsidP="006B6C51">
            <w:pPr>
              <w:jc w:val="center"/>
              <w:rPr>
                <w:rFonts w:ascii="GHEA Grapalat" w:hAnsi="GHEA Grapalat" w:cs="Calibri"/>
                <w:color w:val="000000"/>
                <w:sz w:val="18"/>
                <w:szCs w:val="18"/>
              </w:rPr>
            </w:pPr>
            <w:proofErr w:type="spellStart"/>
            <w:r w:rsidRPr="00E60906">
              <w:rPr>
                <w:rFonts w:ascii="GHEA Grapalat" w:hAnsi="GHEA Grapalat" w:cs="Calibri"/>
                <w:color w:val="000000"/>
                <w:sz w:val="18"/>
                <w:szCs w:val="18"/>
              </w:rPr>
              <w:t>Ըստ</w:t>
            </w:r>
            <w:proofErr w:type="spellEnd"/>
            <w:r w:rsidRPr="00E60906">
              <w:rPr>
                <w:rFonts w:ascii="GHEA Grapalat" w:hAnsi="GHEA Grapalat" w:cs="Calibri"/>
                <w:color w:val="000000"/>
                <w:sz w:val="18"/>
                <w:szCs w:val="18"/>
              </w:rPr>
              <w:t xml:space="preserve"> </w:t>
            </w:r>
            <w:proofErr w:type="spellStart"/>
            <w:r w:rsidRPr="00E60906">
              <w:rPr>
                <w:rFonts w:ascii="GHEA Grapalat" w:hAnsi="GHEA Grapalat" w:cs="Calibri"/>
                <w:color w:val="000000"/>
                <w:sz w:val="18"/>
                <w:szCs w:val="18"/>
              </w:rPr>
              <w:t>գնման</w:t>
            </w:r>
            <w:proofErr w:type="spellEnd"/>
            <w:r w:rsidRPr="00E60906">
              <w:rPr>
                <w:rFonts w:ascii="GHEA Grapalat" w:hAnsi="GHEA Grapalat" w:cs="Calibri"/>
                <w:color w:val="000000"/>
                <w:sz w:val="18"/>
                <w:szCs w:val="18"/>
              </w:rPr>
              <w:t xml:space="preserve"> </w:t>
            </w:r>
            <w:proofErr w:type="spellStart"/>
            <w:r w:rsidRPr="00E60906">
              <w:rPr>
                <w:rFonts w:ascii="GHEA Grapalat" w:hAnsi="GHEA Grapalat" w:cs="Calibri"/>
                <w:color w:val="000000"/>
                <w:sz w:val="18"/>
                <w:szCs w:val="18"/>
              </w:rPr>
              <w:t>պահանջի</w:t>
            </w:r>
            <w:proofErr w:type="spellEnd"/>
          </w:p>
          <w:p w14:paraId="1D93242C" w14:textId="69A8181A" w:rsidR="006B6C51" w:rsidRPr="007E4142" w:rsidRDefault="006B6C51" w:rsidP="006B6C51">
            <w:pPr>
              <w:jc w:val="center"/>
              <w:rPr>
                <w:rFonts w:ascii="GHEA Grapalat" w:hAnsi="GHEA Grapalat" w:cs="Calibri"/>
                <w:color w:val="000000"/>
                <w:sz w:val="18"/>
                <w:szCs w:val="18"/>
              </w:rPr>
            </w:pPr>
          </w:p>
        </w:tc>
      </w:tr>
      <w:tr w:rsidR="006B6C51" w:rsidRPr="00A71D81" w14:paraId="05629D78" w14:textId="77777777" w:rsidTr="00FB5BC3">
        <w:trPr>
          <w:trHeight w:val="246"/>
          <w:jc w:val="center"/>
        </w:trPr>
        <w:tc>
          <w:tcPr>
            <w:tcW w:w="817" w:type="dxa"/>
            <w:vAlign w:val="center"/>
          </w:tcPr>
          <w:p w14:paraId="58631A92" w14:textId="0BE6D00A" w:rsidR="006B6C51" w:rsidRPr="00E60906" w:rsidRDefault="006B6C51" w:rsidP="006B6C51">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7</w:t>
            </w:r>
          </w:p>
        </w:tc>
        <w:tc>
          <w:tcPr>
            <w:tcW w:w="1464" w:type="dxa"/>
            <w:vAlign w:val="center"/>
          </w:tcPr>
          <w:p w14:paraId="6CFF3EDC" w14:textId="1FEAE665" w:rsidR="006B6C51" w:rsidRPr="007E4142" w:rsidRDefault="006B6C51" w:rsidP="006B6C51">
            <w:pPr>
              <w:jc w:val="center"/>
              <w:rPr>
                <w:rFonts w:ascii="GHEA Grapalat" w:hAnsi="GHEA Grapalat" w:cs="Calibri"/>
                <w:color w:val="000000"/>
                <w:sz w:val="18"/>
                <w:szCs w:val="18"/>
              </w:rPr>
            </w:pPr>
            <w:r>
              <w:rPr>
                <w:rFonts w:ascii="GHEA Grapalat" w:hAnsi="GHEA Grapalat" w:cs="Calibri"/>
                <w:color w:val="000000"/>
                <w:sz w:val="18"/>
                <w:szCs w:val="18"/>
              </w:rPr>
              <w:t>15811100</w:t>
            </w:r>
          </w:p>
        </w:tc>
        <w:tc>
          <w:tcPr>
            <w:tcW w:w="1649" w:type="dxa"/>
            <w:vAlign w:val="center"/>
          </w:tcPr>
          <w:p w14:paraId="171B6660" w14:textId="1F46420E" w:rsidR="006B6C51" w:rsidRPr="007E4142" w:rsidRDefault="006B6C51" w:rsidP="006B6C51">
            <w:pPr>
              <w:jc w:val="center"/>
              <w:rPr>
                <w:rFonts w:ascii="GHEA Grapalat" w:hAnsi="GHEA Grapalat" w:cs="Calibri"/>
                <w:color w:val="000000"/>
                <w:sz w:val="18"/>
                <w:szCs w:val="18"/>
              </w:rPr>
            </w:pPr>
            <w:proofErr w:type="spellStart"/>
            <w:r w:rsidRPr="007E4142">
              <w:rPr>
                <w:rFonts w:ascii="GHEA Grapalat" w:hAnsi="GHEA Grapalat" w:cs="Calibri"/>
                <w:color w:val="000000"/>
                <w:sz w:val="18"/>
                <w:szCs w:val="18"/>
              </w:rPr>
              <w:t>Հաց</w:t>
            </w:r>
            <w:proofErr w:type="spellEnd"/>
          </w:p>
        </w:tc>
        <w:tc>
          <w:tcPr>
            <w:tcW w:w="1565" w:type="dxa"/>
            <w:vAlign w:val="bottom"/>
          </w:tcPr>
          <w:p w14:paraId="11332C72" w14:textId="0FBC635B" w:rsidR="006B6C51" w:rsidRDefault="006B6C51" w:rsidP="006B6C51">
            <w:pPr>
              <w:jc w:val="center"/>
              <w:rPr>
                <w:rFonts w:ascii="Arial" w:hAnsi="Arial" w:cs="Arial"/>
                <w:color w:val="000000"/>
              </w:rPr>
            </w:pPr>
          </w:p>
        </w:tc>
        <w:tc>
          <w:tcPr>
            <w:tcW w:w="3827" w:type="dxa"/>
            <w:vAlign w:val="center"/>
          </w:tcPr>
          <w:p w14:paraId="05FF2BB1" w14:textId="77777777" w:rsidR="006B6C51" w:rsidRPr="006838FC" w:rsidRDefault="006B6C51" w:rsidP="006B6C51">
            <w:pPr>
              <w:rPr>
                <w:rFonts w:ascii="GHEA Grapalat" w:hAnsi="GHEA Grapalat"/>
                <w:sz w:val="16"/>
                <w:szCs w:val="16"/>
                <w:lang w:val="hy-AM"/>
              </w:rPr>
            </w:pPr>
            <w:r w:rsidRPr="00391B4F">
              <w:rPr>
                <w:rFonts w:ascii="GHEA Grapalat" w:hAnsi="GHEA Grapalat"/>
                <w:sz w:val="16"/>
                <w:szCs w:val="16"/>
                <w:lang w:val="hy-AM"/>
              </w:rPr>
              <w:t xml:space="preserve">Ցորենի 1-ին տեսակի ալյուրից պատրաստված։ Անվտանգությունը` ըստ N 2-III-4.9-01-2010 հիգիենիկ նորմատիվների և “Սննդամթերքի անվտանգության մասին” ՀՀ օրենքի 9-րդ հոդվածի։ </w:t>
            </w:r>
            <w:r w:rsidRPr="006838FC">
              <w:rPr>
                <w:rFonts w:ascii="GHEA Grapalat" w:hAnsi="GHEA Grapalat"/>
                <w:sz w:val="16"/>
                <w:szCs w:val="16"/>
                <w:lang w:val="hy-AM"/>
              </w:rPr>
              <w:t>Պիտանելիության մնացորդային ժամկետը ոչ պակաս քան 90 %</w:t>
            </w:r>
            <w:r w:rsidRPr="00391B4F">
              <w:rPr>
                <w:rFonts w:ascii="GHEA Grapalat" w:hAnsi="GHEA Grapalat"/>
                <w:sz w:val="16"/>
                <w:szCs w:val="16"/>
                <w:lang w:val="hy-AM"/>
              </w:rPr>
              <w:t>։</w:t>
            </w:r>
          </w:p>
          <w:p w14:paraId="733CD466" w14:textId="293BCC44" w:rsidR="006B6C51" w:rsidRPr="00E60906" w:rsidRDefault="006B6C51" w:rsidP="006B6C51">
            <w:pPr>
              <w:jc w:val="both"/>
              <w:rPr>
                <w:rFonts w:ascii="GHEA Grapalat" w:hAnsi="GHEA Grapalat" w:cs="Calibri"/>
                <w:color w:val="000000"/>
                <w:sz w:val="18"/>
                <w:szCs w:val="18"/>
                <w:lang w:val="hy-AM"/>
              </w:rPr>
            </w:pPr>
            <w:r w:rsidRPr="006838FC">
              <w:rPr>
                <w:rFonts w:ascii="GHEA Grapalat" w:hAnsi="GHEA Grapalat" w:cs="Calibri"/>
                <w:sz w:val="16"/>
                <w:szCs w:val="16"/>
                <w:lang w:val="hy-AM"/>
              </w:rPr>
              <w:lastRenderedPageBreak/>
              <w:t>Պիտանելիության ժամկետը՝ թխված մատակարարման օրը։ Պարտադիր պայման՝ տեղափոխումը միայն ՀՀ ՍԱՊԾ կողմից տրամադրված համապատասխան թույլտվությամբ տրանսպորտային միջոցներով:</w:t>
            </w:r>
          </w:p>
        </w:tc>
        <w:tc>
          <w:tcPr>
            <w:tcW w:w="929" w:type="dxa"/>
            <w:vAlign w:val="center"/>
          </w:tcPr>
          <w:p w14:paraId="7FAD35BA" w14:textId="708BFDF0" w:rsidR="006B6C51" w:rsidRPr="007E4142" w:rsidRDefault="006B6C51" w:rsidP="006B6C51">
            <w:pPr>
              <w:jc w:val="center"/>
              <w:rPr>
                <w:rFonts w:ascii="GHEA Grapalat" w:hAnsi="GHEA Grapalat" w:cs="Calibri"/>
                <w:color w:val="000000"/>
                <w:sz w:val="18"/>
                <w:szCs w:val="18"/>
              </w:rPr>
            </w:pPr>
            <w:proofErr w:type="spellStart"/>
            <w:r w:rsidRPr="007E4142">
              <w:rPr>
                <w:rFonts w:ascii="GHEA Grapalat" w:hAnsi="GHEA Grapalat" w:cs="Calibri"/>
                <w:color w:val="000000"/>
                <w:sz w:val="18"/>
                <w:szCs w:val="18"/>
              </w:rPr>
              <w:lastRenderedPageBreak/>
              <w:t>կգ</w:t>
            </w:r>
            <w:proofErr w:type="spellEnd"/>
          </w:p>
        </w:tc>
        <w:tc>
          <w:tcPr>
            <w:tcW w:w="889" w:type="dxa"/>
            <w:vAlign w:val="center"/>
          </w:tcPr>
          <w:p w14:paraId="32F31755" w14:textId="77777777" w:rsidR="006B6C51" w:rsidRPr="007E4142" w:rsidRDefault="006B6C51" w:rsidP="006B6C51">
            <w:pPr>
              <w:jc w:val="center"/>
              <w:rPr>
                <w:rFonts w:ascii="GHEA Grapalat" w:hAnsi="GHEA Grapalat" w:cs="Calibri"/>
                <w:color w:val="000000"/>
                <w:sz w:val="18"/>
                <w:szCs w:val="18"/>
              </w:rPr>
            </w:pPr>
          </w:p>
        </w:tc>
        <w:tc>
          <w:tcPr>
            <w:tcW w:w="1081" w:type="dxa"/>
            <w:vAlign w:val="center"/>
          </w:tcPr>
          <w:p w14:paraId="32D2EDF9" w14:textId="77777777" w:rsidR="006B6C51" w:rsidRPr="007E4142" w:rsidRDefault="006B6C51" w:rsidP="006B6C51">
            <w:pPr>
              <w:jc w:val="center"/>
              <w:rPr>
                <w:rFonts w:ascii="GHEA Grapalat" w:hAnsi="GHEA Grapalat" w:cs="Calibri"/>
                <w:color w:val="000000"/>
                <w:sz w:val="18"/>
                <w:szCs w:val="18"/>
              </w:rPr>
            </w:pPr>
          </w:p>
        </w:tc>
        <w:tc>
          <w:tcPr>
            <w:tcW w:w="1081" w:type="dxa"/>
            <w:vAlign w:val="center"/>
          </w:tcPr>
          <w:p w14:paraId="610037FB" w14:textId="3512302C" w:rsidR="006B6C51" w:rsidRPr="00154DDB" w:rsidRDefault="00154DDB" w:rsidP="00154DDB">
            <w:pPr>
              <w:jc w:val="center"/>
              <w:rPr>
                <w:rFonts w:ascii="Calibri" w:hAnsi="Calibri"/>
                <w:color w:val="000000"/>
                <w:sz w:val="20"/>
                <w:szCs w:val="20"/>
              </w:rPr>
            </w:pPr>
            <w:r>
              <w:rPr>
                <w:rFonts w:ascii="Calibri" w:hAnsi="Calibri"/>
                <w:color w:val="000000"/>
                <w:sz w:val="20"/>
                <w:szCs w:val="20"/>
              </w:rPr>
              <w:t>1710,00</w:t>
            </w:r>
          </w:p>
        </w:tc>
        <w:tc>
          <w:tcPr>
            <w:tcW w:w="1265" w:type="dxa"/>
            <w:vAlign w:val="center"/>
          </w:tcPr>
          <w:p w14:paraId="60707FCF" w14:textId="7F5F2FCD" w:rsidR="006B6C51" w:rsidRPr="007E4142" w:rsidRDefault="006B6C51" w:rsidP="006B6C51">
            <w:pPr>
              <w:jc w:val="center"/>
              <w:rPr>
                <w:rFonts w:ascii="GHEA Grapalat" w:hAnsi="GHEA Grapalat" w:cs="Calibri"/>
                <w:color w:val="000000"/>
                <w:sz w:val="18"/>
                <w:szCs w:val="18"/>
              </w:rPr>
            </w:pPr>
            <w:r w:rsidRPr="00E60906">
              <w:rPr>
                <w:rFonts w:ascii="GHEA Grapalat" w:hAnsi="GHEA Grapalat" w:cs="Calibri"/>
                <w:color w:val="000000"/>
                <w:sz w:val="18"/>
                <w:szCs w:val="18"/>
              </w:rPr>
              <w:t xml:space="preserve">գ. </w:t>
            </w:r>
            <w:proofErr w:type="spellStart"/>
            <w:r w:rsidRPr="00E60906">
              <w:rPr>
                <w:rFonts w:ascii="GHEA Grapalat" w:hAnsi="GHEA Grapalat" w:cs="Calibri"/>
                <w:color w:val="000000"/>
                <w:sz w:val="18"/>
                <w:szCs w:val="18"/>
              </w:rPr>
              <w:t>Քասախ</w:t>
            </w:r>
            <w:proofErr w:type="spellEnd"/>
            <w:r w:rsidRPr="00E60906">
              <w:rPr>
                <w:rFonts w:ascii="GHEA Grapalat" w:hAnsi="GHEA Grapalat" w:cs="Calibri"/>
                <w:color w:val="000000"/>
                <w:sz w:val="18"/>
                <w:szCs w:val="18"/>
              </w:rPr>
              <w:t xml:space="preserve">, </w:t>
            </w:r>
            <w:proofErr w:type="spellStart"/>
            <w:proofErr w:type="gramStart"/>
            <w:r w:rsidRPr="00E60906">
              <w:rPr>
                <w:rFonts w:ascii="GHEA Grapalat" w:hAnsi="GHEA Grapalat" w:cs="Calibri"/>
                <w:color w:val="000000"/>
                <w:sz w:val="18"/>
                <w:szCs w:val="18"/>
              </w:rPr>
              <w:t>Ս.Ջալալյան</w:t>
            </w:r>
            <w:proofErr w:type="spellEnd"/>
            <w:proofErr w:type="gramEnd"/>
            <w:r w:rsidRPr="00E60906">
              <w:rPr>
                <w:rFonts w:ascii="GHEA Grapalat" w:hAnsi="GHEA Grapalat" w:cs="Calibri"/>
                <w:color w:val="000000"/>
                <w:sz w:val="18"/>
                <w:szCs w:val="18"/>
              </w:rPr>
              <w:t xml:space="preserve"> 1 </w:t>
            </w:r>
          </w:p>
        </w:tc>
        <w:tc>
          <w:tcPr>
            <w:tcW w:w="1276" w:type="dxa"/>
            <w:vAlign w:val="center"/>
          </w:tcPr>
          <w:p w14:paraId="097917D2" w14:textId="05475A2B" w:rsidR="00154DDB" w:rsidRDefault="00154DDB" w:rsidP="006B6C51">
            <w:pPr>
              <w:jc w:val="center"/>
              <w:rPr>
                <w:rFonts w:ascii="GHEA Grapalat" w:hAnsi="GHEA Grapalat"/>
                <w:iCs/>
                <w:sz w:val="16"/>
                <w:szCs w:val="16"/>
                <w:lang w:val="hy-AM"/>
              </w:rPr>
            </w:pPr>
            <w:r w:rsidRPr="00154DDB">
              <w:rPr>
                <w:rFonts w:ascii="GHEA Grapalat" w:hAnsi="GHEA Grapalat"/>
                <w:iCs/>
                <w:sz w:val="16"/>
                <w:szCs w:val="16"/>
                <w:lang w:val="hy-AM"/>
              </w:rPr>
              <w:t xml:space="preserve">սեպտեմբեր </w:t>
            </w:r>
            <w:r>
              <w:rPr>
                <w:rFonts w:ascii="GHEA Grapalat" w:hAnsi="GHEA Grapalat"/>
                <w:iCs/>
                <w:sz w:val="16"/>
                <w:szCs w:val="16"/>
                <w:lang w:val="hy-AM"/>
              </w:rPr>
              <w:t>–</w:t>
            </w:r>
            <w:r w:rsidRPr="00154DDB">
              <w:rPr>
                <w:rFonts w:ascii="GHEA Grapalat" w:hAnsi="GHEA Grapalat"/>
                <w:iCs/>
                <w:sz w:val="16"/>
                <w:szCs w:val="16"/>
                <w:lang w:val="hy-AM"/>
              </w:rPr>
              <w:t>դեկտեմբեր</w:t>
            </w:r>
          </w:p>
          <w:p w14:paraId="0823C055" w14:textId="7A61E077" w:rsidR="006B6C51" w:rsidRPr="00E575FA" w:rsidRDefault="006B6C51" w:rsidP="006B6C51">
            <w:pPr>
              <w:jc w:val="center"/>
              <w:rPr>
                <w:rFonts w:ascii="GHEA Grapalat" w:hAnsi="GHEA Grapalat"/>
                <w:iCs/>
                <w:sz w:val="16"/>
                <w:szCs w:val="16"/>
              </w:rPr>
            </w:pPr>
            <w:r>
              <w:rPr>
                <w:rFonts w:ascii="GHEA Grapalat" w:hAnsi="GHEA Grapalat"/>
                <w:iCs/>
                <w:sz w:val="16"/>
                <w:szCs w:val="16"/>
                <w:lang w:val="hy-AM"/>
              </w:rPr>
              <w:t xml:space="preserve"> </w:t>
            </w:r>
            <w:r w:rsidRPr="00E575FA">
              <w:rPr>
                <w:rFonts w:ascii="GHEA Grapalat" w:hAnsi="GHEA Grapalat"/>
                <w:iCs/>
                <w:sz w:val="16"/>
                <w:szCs w:val="16"/>
              </w:rPr>
              <w:t xml:space="preserve"> </w:t>
            </w:r>
            <w:r w:rsidR="00431920">
              <w:rPr>
                <w:rFonts w:ascii="GHEA Grapalat" w:hAnsi="GHEA Grapalat"/>
                <w:iCs/>
                <w:sz w:val="16"/>
                <w:szCs w:val="16"/>
              </w:rPr>
              <w:t>2026</w:t>
            </w:r>
            <w:r w:rsidRPr="00E575FA">
              <w:rPr>
                <w:rFonts w:ascii="GHEA Grapalat" w:hAnsi="GHEA Grapalat"/>
                <w:iCs/>
                <w:sz w:val="16"/>
                <w:szCs w:val="16"/>
              </w:rPr>
              <w:t>թ.</w:t>
            </w:r>
          </w:p>
          <w:p w14:paraId="5E96245D" w14:textId="77777777" w:rsidR="006B6C51" w:rsidRDefault="006B6C51" w:rsidP="006B6C51">
            <w:pPr>
              <w:jc w:val="center"/>
              <w:rPr>
                <w:rFonts w:ascii="GHEA Grapalat" w:hAnsi="GHEA Grapalat" w:cs="Calibri"/>
                <w:color w:val="000000"/>
                <w:sz w:val="18"/>
                <w:szCs w:val="18"/>
              </w:rPr>
            </w:pPr>
            <w:proofErr w:type="spellStart"/>
            <w:r w:rsidRPr="00E60906">
              <w:rPr>
                <w:rFonts w:ascii="GHEA Grapalat" w:hAnsi="GHEA Grapalat" w:cs="Calibri"/>
                <w:color w:val="000000"/>
                <w:sz w:val="18"/>
                <w:szCs w:val="18"/>
              </w:rPr>
              <w:t>Ըստ</w:t>
            </w:r>
            <w:proofErr w:type="spellEnd"/>
            <w:r w:rsidRPr="00E60906">
              <w:rPr>
                <w:rFonts w:ascii="GHEA Grapalat" w:hAnsi="GHEA Grapalat" w:cs="Calibri"/>
                <w:color w:val="000000"/>
                <w:sz w:val="18"/>
                <w:szCs w:val="18"/>
              </w:rPr>
              <w:t xml:space="preserve"> </w:t>
            </w:r>
            <w:proofErr w:type="spellStart"/>
            <w:r w:rsidRPr="00E60906">
              <w:rPr>
                <w:rFonts w:ascii="GHEA Grapalat" w:hAnsi="GHEA Grapalat" w:cs="Calibri"/>
                <w:color w:val="000000"/>
                <w:sz w:val="18"/>
                <w:szCs w:val="18"/>
              </w:rPr>
              <w:t>գնման</w:t>
            </w:r>
            <w:proofErr w:type="spellEnd"/>
            <w:r w:rsidRPr="00E60906">
              <w:rPr>
                <w:rFonts w:ascii="GHEA Grapalat" w:hAnsi="GHEA Grapalat" w:cs="Calibri"/>
                <w:color w:val="000000"/>
                <w:sz w:val="18"/>
                <w:szCs w:val="18"/>
              </w:rPr>
              <w:t xml:space="preserve"> </w:t>
            </w:r>
            <w:proofErr w:type="spellStart"/>
            <w:r w:rsidRPr="00E60906">
              <w:rPr>
                <w:rFonts w:ascii="GHEA Grapalat" w:hAnsi="GHEA Grapalat" w:cs="Calibri"/>
                <w:color w:val="000000"/>
                <w:sz w:val="18"/>
                <w:szCs w:val="18"/>
              </w:rPr>
              <w:t>պահանջի</w:t>
            </w:r>
            <w:proofErr w:type="spellEnd"/>
          </w:p>
          <w:p w14:paraId="56E40A0E" w14:textId="7D756B99" w:rsidR="006B6C51" w:rsidRPr="007E4142" w:rsidRDefault="006B6C51" w:rsidP="006B6C51">
            <w:pPr>
              <w:jc w:val="center"/>
              <w:rPr>
                <w:rFonts w:ascii="GHEA Grapalat" w:hAnsi="GHEA Grapalat" w:cs="Calibri"/>
                <w:color w:val="000000"/>
                <w:sz w:val="18"/>
                <w:szCs w:val="18"/>
              </w:rPr>
            </w:pPr>
          </w:p>
        </w:tc>
      </w:tr>
      <w:tr w:rsidR="006B6C51" w:rsidRPr="00A71D81" w14:paraId="5BBF6C3C" w14:textId="77777777" w:rsidTr="00FB5BC3">
        <w:trPr>
          <w:trHeight w:val="246"/>
          <w:jc w:val="center"/>
        </w:trPr>
        <w:tc>
          <w:tcPr>
            <w:tcW w:w="817" w:type="dxa"/>
            <w:vAlign w:val="center"/>
          </w:tcPr>
          <w:p w14:paraId="5FB9B260" w14:textId="30C7CD60" w:rsidR="006B6C51" w:rsidRPr="00E60906" w:rsidRDefault="006B6C51" w:rsidP="006B6C51">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8</w:t>
            </w:r>
          </w:p>
        </w:tc>
        <w:tc>
          <w:tcPr>
            <w:tcW w:w="1464" w:type="dxa"/>
            <w:vAlign w:val="center"/>
          </w:tcPr>
          <w:p w14:paraId="71FCF70C" w14:textId="4BC3C008" w:rsidR="006B6C51" w:rsidRPr="007E4142" w:rsidRDefault="006B6C51" w:rsidP="006B6C51">
            <w:pPr>
              <w:jc w:val="center"/>
              <w:rPr>
                <w:rFonts w:ascii="GHEA Grapalat" w:hAnsi="GHEA Grapalat" w:cs="Calibri"/>
                <w:color w:val="000000"/>
                <w:sz w:val="18"/>
                <w:szCs w:val="18"/>
              </w:rPr>
            </w:pPr>
            <w:r w:rsidRPr="00391B4F">
              <w:rPr>
                <w:rFonts w:ascii="GHEA Grapalat" w:hAnsi="GHEA Grapalat"/>
                <w:sz w:val="16"/>
                <w:szCs w:val="16"/>
              </w:rPr>
              <w:t>15851100</w:t>
            </w:r>
          </w:p>
        </w:tc>
        <w:tc>
          <w:tcPr>
            <w:tcW w:w="1649" w:type="dxa"/>
            <w:vAlign w:val="center"/>
          </w:tcPr>
          <w:p w14:paraId="109E6FF6" w14:textId="2679050A" w:rsidR="006B6C51" w:rsidRPr="007E4142" w:rsidRDefault="006B6C51" w:rsidP="006B6C51">
            <w:pPr>
              <w:jc w:val="center"/>
              <w:rPr>
                <w:rFonts w:ascii="GHEA Grapalat" w:hAnsi="GHEA Grapalat" w:cs="Calibri"/>
                <w:color w:val="000000"/>
                <w:sz w:val="18"/>
                <w:szCs w:val="18"/>
              </w:rPr>
            </w:pPr>
            <w:proofErr w:type="spellStart"/>
            <w:r w:rsidRPr="007E4142">
              <w:rPr>
                <w:rFonts w:ascii="GHEA Grapalat" w:hAnsi="GHEA Grapalat" w:cs="Calibri"/>
                <w:color w:val="000000"/>
                <w:sz w:val="18"/>
                <w:szCs w:val="18"/>
              </w:rPr>
              <w:t>Մակարոն</w:t>
            </w:r>
            <w:proofErr w:type="spellEnd"/>
          </w:p>
        </w:tc>
        <w:tc>
          <w:tcPr>
            <w:tcW w:w="1565" w:type="dxa"/>
            <w:vAlign w:val="bottom"/>
          </w:tcPr>
          <w:p w14:paraId="2939F9B9" w14:textId="493C5C98" w:rsidR="006B6C51" w:rsidRDefault="006B6C51" w:rsidP="006B6C51">
            <w:pPr>
              <w:jc w:val="center"/>
              <w:rPr>
                <w:rFonts w:ascii="Arial" w:hAnsi="Arial" w:cs="Arial"/>
                <w:color w:val="000000"/>
              </w:rPr>
            </w:pPr>
          </w:p>
        </w:tc>
        <w:tc>
          <w:tcPr>
            <w:tcW w:w="3827" w:type="dxa"/>
            <w:vAlign w:val="center"/>
          </w:tcPr>
          <w:p w14:paraId="302E0161" w14:textId="1FA172C3" w:rsidR="006B6C51" w:rsidRPr="00E60906" w:rsidRDefault="006B6C51" w:rsidP="006B6C51">
            <w:pPr>
              <w:jc w:val="both"/>
              <w:rPr>
                <w:rFonts w:ascii="GHEA Grapalat" w:hAnsi="GHEA Grapalat" w:cs="Calibri"/>
                <w:color w:val="000000"/>
                <w:sz w:val="18"/>
                <w:szCs w:val="18"/>
                <w:lang w:val="hy-AM"/>
              </w:rPr>
            </w:pPr>
            <w:r w:rsidRPr="00391B4F">
              <w:rPr>
                <w:rFonts w:ascii="GHEA Grapalat" w:hAnsi="GHEA Grapalat"/>
                <w:sz w:val="16"/>
                <w:szCs w:val="16"/>
                <w:lang w:val="hy-AM"/>
              </w:rPr>
              <w:t>Մակարոնեղեն անդրոժ խմորից, կախված ալյուրի տեսակից և որակից` A (պինդ ցորենի ալյուրից), Б (փափուկ ապակենման ցորենի ալյուրից), B (հացաթխման ցորենի ալյուրից), չափածրարված և առանց չափածրարման։ Անվտանգությունը՝ ըստ N 2-III-4.9-01-2010 հիգիենիկ նորմատիվների, իսկ մակնշումը` «Սննդամթերքի անվտանգության մասին» ՀՀ օրենքի 9-րդ հոդվածի:</w:t>
            </w:r>
          </w:p>
        </w:tc>
        <w:tc>
          <w:tcPr>
            <w:tcW w:w="929" w:type="dxa"/>
            <w:vAlign w:val="center"/>
          </w:tcPr>
          <w:p w14:paraId="6FF7B18A" w14:textId="0EEB4C60" w:rsidR="006B6C51" w:rsidRPr="007E4142" w:rsidRDefault="006B6C51" w:rsidP="006B6C51">
            <w:pPr>
              <w:jc w:val="center"/>
              <w:rPr>
                <w:rFonts w:ascii="GHEA Grapalat" w:hAnsi="GHEA Grapalat" w:cs="Calibri"/>
                <w:color w:val="000000"/>
                <w:sz w:val="18"/>
                <w:szCs w:val="18"/>
              </w:rPr>
            </w:pPr>
            <w:proofErr w:type="spellStart"/>
            <w:r w:rsidRPr="007E4142">
              <w:rPr>
                <w:rFonts w:ascii="GHEA Grapalat" w:hAnsi="GHEA Grapalat" w:cs="Calibri"/>
                <w:color w:val="000000"/>
                <w:sz w:val="18"/>
                <w:szCs w:val="18"/>
              </w:rPr>
              <w:t>կգ</w:t>
            </w:r>
            <w:proofErr w:type="spellEnd"/>
          </w:p>
        </w:tc>
        <w:tc>
          <w:tcPr>
            <w:tcW w:w="889" w:type="dxa"/>
            <w:vAlign w:val="center"/>
          </w:tcPr>
          <w:p w14:paraId="0C62EA08" w14:textId="77777777" w:rsidR="006B6C51" w:rsidRPr="007E4142" w:rsidRDefault="006B6C51" w:rsidP="006B6C51">
            <w:pPr>
              <w:jc w:val="center"/>
              <w:rPr>
                <w:rFonts w:ascii="GHEA Grapalat" w:hAnsi="GHEA Grapalat" w:cs="Calibri"/>
                <w:color w:val="000000"/>
                <w:sz w:val="18"/>
                <w:szCs w:val="18"/>
              </w:rPr>
            </w:pPr>
          </w:p>
        </w:tc>
        <w:tc>
          <w:tcPr>
            <w:tcW w:w="1081" w:type="dxa"/>
            <w:vAlign w:val="center"/>
          </w:tcPr>
          <w:p w14:paraId="49B8E1CA" w14:textId="77777777" w:rsidR="006B6C51" w:rsidRPr="007E4142" w:rsidRDefault="006B6C51" w:rsidP="006B6C51">
            <w:pPr>
              <w:jc w:val="center"/>
              <w:rPr>
                <w:rFonts w:ascii="GHEA Grapalat" w:hAnsi="GHEA Grapalat" w:cs="Calibri"/>
                <w:color w:val="000000"/>
                <w:sz w:val="18"/>
                <w:szCs w:val="18"/>
              </w:rPr>
            </w:pPr>
          </w:p>
        </w:tc>
        <w:tc>
          <w:tcPr>
            <w:tcW w:w="1081" w:type="dxa"/>
            <w:vAlign w:val="center"/>
          </w:tcPr>
          <w:p w14:paraId="54BAD4A7" w14:textId="4864AC6A" w:rsidR="006B6C51" w:rsidRPr="00154DDB" w:rsidRDefault="00154DDB" w:rsidP="00154DDB">
            <w:pPr>
              <w:jc w:val="center"/>
              <w:rPr>
                <w:rFonts w:ascii="Calibri" w:hAnsi="Calibri"/>
                <w:color w:val="000000"/>
                <w:sz w:val="20"/>
                <w:szCs w:val="20"/>
              </w:rPr>
            </w:pPr>
            <w:r>
              <w:rPr>
                <w:rFonts w:ascii="Calibri" w:hAnsi="Calibri"/>
                <w:color w:val="000000"/>
                <w:sz w:val="20"/>
                <w:szCs w:val="20"/>
              </w:rPr>
              <w:t>228,00</w:t>
            </w:r>
          </w:p>
        </w:tc>
        <w:tc>
          <w:tcPr>
            <w:tcW w:w="1265" w:type="dxa"/>
            <w:vAlign w:val="center"/>
          </w:tcPr>
          <w:p w14:paraId="1E7CF571" w14:textId="50E6F0A9" w:rsidR="006B6C51" w:rsidRPr="007E4142" w:rsidRDefault="006B6C51" w:rsidP="006B6C51">
            <w:pPr>
              <w:jc w:val="center"/>
              <w:rPr>
                <w:rFonts w:ascii="GHEA Grapalat" w:hAnsi="GHEA Grapalat" w:cs="Calibri"/>
                <w:color w:val="000000"/>
                <w:sz w:val="18"/>
                <w:szCs w:val="18"/>
              </w:rPr>
            </w:pPr>
            <w:r w:rsidRPr="00E60906">
              <w:rPr>
                <w:rFonts w:ascii="GHEA Grapalat" w:hAnsi="GHEA Grapalat" w:cs="Calibri"/>
                <w:color w:val="000000"/>
                <w:sz w:val="18"/>
                <w:szCs w:val="18"/>
              </w:rPr>
              <w:t xml:space="preserve">գ. </w:t>
            </w:r>
            <w:proofErr w:type="spellStart"/>
            <w:r w:rsidRPr="00E60906">
              <w:rPr>
                <w:rFonts w:ascii="GHEA Grapalat" w:hAnsi="GHEA Grapalat" w:cs="Calibri"/>
                <w:color w:val="000000"/>
                <w:sz w:val="18"/>
                <w:szCs w:val="18"/>
              </w:rPr>
              <w:t>Քասախ</w:t>
            </w:r>
            <w:proofErr w:type="spellEnd"/>
            <w:r w:rsidRPr="00E60906">
              <w:rPr>
                <w:rFonts w:ascii="GHEA Grapalat" w:hAnsi="GHEA Grapalat" w:cs="Calibri"/>
                <w:color w:val="000000"/>
                <w:sz w:val="18"/>
                <w:szCs w:val="18"/>
              </w:rPr>
              <w:t xml:space="preserve">, </w:t>
            </w:r>
            <w:proofErr w:type="spellStart"/>
            <w:proofErr w:type="gramStart"/>
            <w:r w:rsidRPr="00E60906">
              <w:rPr>
                <w:rFonts w:ascii="GHEA Grapalat" w:hAnsi="GHEA Grapalat" w:cs="Calibri"/>
                <w:color w:val="000000"/>
                <w:sz w:val="18"/>
                <w:szCs w:val="18"/>
              </w:rPr>
              <w:t>Ս.Ջալալյան</w:t>
            </w:r>
            <w:proofErr w:type="spellEnd"/>
            <w:proofErr w:type="gramEnd"/>
            <w:r w:rsidRPr="00E60906">
              <w:rPr>
                <w:rFonts w:ascii="GHEA Grapalat" w:hAnsi="GHEA Grapalat" w:cs="Calibri"/>
                <w:color w:val="000000"/>
                <w:sz w:val="18"/>
                <w:szCs w:val="18"/>
              </w:rPr>
              <w:t xml:space="preserve"> 1 </w:t>
            </w:r>
          </w:p>
        </w:tc>
        <w:tc>
          <w:tcPr>
            <w:tcW w:w="1276" w:type="dxa"/>
            <w:vAlign w:val="center"/>
          </w:tcPr>
          <w:p w14:paraId="3DB530B6" w14:textId="726DFA11" w:rsidR="00154DDB" w:rsidRDefault="00154DDB" w:rsidP="006B6C51">
            <w:pPr>
              <w:jc w:val="center"/>
              <w:rPr>
                <w:rFonts w:ascii="GHEA Grapalat" w:hAnsi="GHEA Grapalat"/>
                <w:iCs/>
                <w:sz w:val="16"/>
                <w:szCs w:val="16"/>
                <w:lang w:val="hy-AM"/>
              </w:rPr>
            </w:pPr>
            <w:r w:rsidRPr="00154DDB">
              <w:rPr>
                <w:rFonts w:ascii="GHEA Grapalat" w:hAnsi="GHEA Grapalat"/>
                <w:iCs/>
                <w:sz w:val="16"/>
                <w:szCs w:val="16"/>
                <w:lang w:val="hy-AM"/>
              </w:rPr>
              <w:t xml:space="preserve">սեպտեմբեր </w:t>
            </w:r>
            <w:r>
              <w:rPr>
                <w:rFonts w:ascii="GHEA Grapalat" w:hAnsi="GHEA Grapalat"/>
                <w:iCs/>
                <w:sz w:val="16"/>
                <w:szCs w:val="16"/>
                <w:lang w:val="hy-AM"/>
              </w:rPr>
              <w:t>–</w:t>
            </w:r>
            <w:r w:rsidRPr="00154DDB">
              <w:rPr>
                <w:rFonts w:ascii="GHEA Grapalat" w:hAnsi="GHEA Grapalat"/>
                <w:iCs/>
                <w:sz w:val="16"/>
                <w:szCs w:val="16"/>
                <w:lang w:val="hy-AM"/>
              </w:rPr>
              <w:t>դեկտեմբեր</w:t>
            </w:r>
          </w:p>
          <w:p w14:paraId="0CDDAB04" w14:textId="48A8FC95" w:rsidR="006B6C51" w:rsidRPr="00E575FA" w:rsidRDefault="00431920" w:rsidP="006B6C51">
            <w:pPr>
              <w:jc w:val="center"/>
              <w:rPr>
                <w:rFonts w:ascii="GHEA Grapalat" w:hAnsi="GHEA Grapalat"/>
                <w:iCs/>
                <w:sz w:val="16"/>
                <w:szCs w:val="16"/>
              </w:rPr>
            </w:pPr>
            <w:r>
              <w:rPr>
                <w:rFonts w:ascii="GHEA Grapalat" w:hAnsi="GHEA Grapalat"/>
                <w:iCs/>
                <w:sz w:val="16"/>
                <w:szCs w:val="16"/>
              </w:rPr>
              <w:t>2026</w:t>
            </w:r>
            <w:r w:rsidR="006B6C51" w:rsidRPr="00E575FA">
              <w:rPr>
                <w:rFonts w:ascii="GHEA Grapalat" w:hAnsi="GHEA Grapalat"/>
                <w:iCs/>
                <w:sz w:val="16"/>
                <w:szCs w:val="16"/>
              </w:rPr>
              <w:t>թ.</w:t>
            </w:r>
          </w:p>
          <w:p w14:paraId="2EF680D6" w14:textId="77777777" w:rsidR="006B6C51" w:rsidRDefault="006B6C51" w:rsidP="006B6C51">
            <w:pPr>
              <w:jc w:val="center"/>
              <w:rPr>
                <w:rFonts w:ascii="GHEA Grapalat" w:hAnsi="GHEA Grapalat" w:cs="Calibri"/>
                <w:color w:val="000000"/>
                <w:sz w:val="18"/>
                <w:szCs w:val="18"/>
              </w:rPr>
            </w:pPr>
            <w:proofErr w:type="spellStart"/>
            <w:r w:rsidRPr="00E60906">
              <w:rPr>
                <w:rFonts w:ascii="GHEA Grapalat" w:hAnsi="GHEA Grapalat" w:cs="Calibri"/>
                <w:color w:val="000000"/>
                <w:sz w:val="18"/>
                <w:szCs w:val="18"/>
              </w:rPr>
              <w:t>Ըստ</w:t>
            </w:r>
            <w:proofErr w:type="spellEnd"/>
            <w:r w:rsidRPr="00E60906">
              <w:rPr>
                <w:rFonts w:ascii="GHEA Grapalat" w:hAnsi="GHEA Grapalat" w:cs="Calibri"/>
                <w:color w:val="000000"/>
                <w:sz w:val="18"/>
                <w:szCs w:val="18"/>
              </w:rPr>
              <w:t xml:space="preserve"> </w:t>
            </w:r>
            <w:proofErr w:type="spellStart"/>
            <w:r w:rsidRPr="00E60906">
              <w:rPr>
                <w:rFonts w:ascii="GHEA Grapalat" w:hAnsi="GHEA Grapalat" w:cs="Calibri"/>
                <w:color w:val="000000"/>
                <w:sz w:val="18"/>
                <w:szCs w:val="18"/>
              </w:rPr>
              <w:t>գնման</w:t>
            </w:r>
            <w:proofErr w:type="spellEnd"/>
            <w:r w:rsidRPr="00E60906">
              <w:rPr>
                <w:rFonts w:ascii="GHEA Grapalat" w:hAnsi="GHEA Grapalat" w:cs="Calibri"/>
                <w:color w:val="000000"/>
                <w:sz w:val="18"/>
                <w:szCs w:val="18"/>
              </w:rPr>
              <w:t xml:space="preserve"> </w:t>
            </w:r>
            <w:proofErr w:type="spellStart"/>
            <w:r w:rsidRPr="00E60906">
              <w:rPr>
                <w:rFonts w:ascii="GHEA Grapalat" w:hAnsi="GHEA Grapalat" w:cs="Calibri"/>
                <w:color w:val="000000"/>
                <w:sz w:val="18"/>
                <w:szCs w:val="18"/>
              </w:rPr>
              <w:t>պահանջի</w:t>
            </w:r>
            <w:proofErr w:type="spellEnd"/>
          </w:p>
          <w:p w14:paraId="3AE0C3AC" w14:textId="18A85550" w:rsidR="006B6C51" w:rsidRPr="007E4142" w:rsidRDefault="006B6C51" w:rsidP="006B6C51">
            <w:pPr>
              <w:jc w:val="center"/>
              <w:rPr>
                <w:rFonts w:ascii="GHEA Grapalat" w:hAnsi="GHEA Grapalat" w:cs="Calibri"/>
                <w:color w:val="000000"/>
                <w:sz w:val="18"/>
                <w:szCs w:val="18"/>
              </w:rPr>
            </w:pPr>
          </w:p>
        </w:tc>
      </w:tr>
    </w:tbl>
    <w:p w14:paraId="10A1E272" w14:textId="2A5FC201" w:rsidR="00FD6A28" w:rsidRDefault="00FD6A28" w:rsidP="00FD6A28">
      <w:pPr>
        <w:rPr>
          <w:rFonts w:ascii="GHEA Grapalat" w:hAnsi="GHEA Grapalat" w:cs="Sylfaen"/>
          <w:i/>
          <w:sz w:val="18"/>
          <w:szCs w:val="18"/>
          <w:lang w:val="pt-BR"/>
        </w:rPr>
      </w:pPr>
      <w:r w:rsidRPr="00A71D81">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r w:rsidRPr="00E97595">
        <w:rPr>
          <w:rFonts w:ascii="GHEA Grapalat" w:hAnsi="GHEA Grapalat" w:cs="Sylfaen"/>
          <w:i/>
          <w:sz w:val="18"/>
          <w:szCs w:val="18"/>
          <w:lang w:val="pt-BR"/>
        </w:rPr>
        <w:t>իսկ հաջորդ փուլերի մատակարարման ժամկետը՝  յուրաքանչյուր անգամ Պատվիրատուից պատվերը</w:t>
      </w:r>
      <w:r>
        <w:rPr>
          <w:rFonts w:ascii="GHEA Grapalat" w:hAnsi="GHEA Grapalat" w:cs="Sylfaen"/>
          <w:i/>
          <w:sz w:val="18"/>
          <w:szCs w:val="18"/>
          <w:lang w:val="hy-AM"/>
        </w:rPr>
        <w:t xml:space="preserve"> </w:t>
      </w:r>
      <w:r w:rsidRPr="00E97595">
        <w:rPr>
          <w:rFonts w:ascii="GHEA Grapalat" w:hAnsi="GHEA Grapalat" w:cs="Sylfaen"/>
          <w:i/>
          <w:sz w:val="18"/>
          <w:szCs w:val="18"/>
          <w:lang w:val="pt-BR"/>
        </w:rPr>
        <w:t>ստանալուց հետո 3 աշխատանքային օրվա ընթացում:</w:t>
      </w:r>
    </w:p>
    <w:p w14:paraId="36A25A22" w14:textId="77777777" w:rsidR="00FB5BC3" w:rsidRPr="00E97595" w:rsidRDefault="00FB5BC3" w:rsidP="00FD6A28">
      <w:pPr>
        <w:rPr>
          <w:rFonts w:ascii="GHEA Grapalat" w:hAnsi="GHEA Grapalat" w:cs="Sylfaen"/>
          <w:i/>
          <w:sz w:val="18"/>
          <w:szCs w:val="18"/>
          <w:lang w:val="pt-BR"/>
        </w:rPr>
      </w:pPr>
    </w:p>
    <w:p w14:paraId="2D78E1EB" w14:textId="47F43ADD" w:rsidR="00FD6A28" w:rsidRDefault="00FD6A28" w:rsidP="00FD6A28">
      <w:pPr>
        <w:pStyle w:val="af2"/>
        <w:jc w:val="both"/>
        <w:rPr>
          <w:rFonts w:ascii="GHEA Grapalat" w:hAnsi="GHEA Grapalat" w:cs="Sylfaen"/>
          <w:i/>
          <w:sz w:val="18"/>
          <w:szCs w:val="18"/>
          <w:lang w:val="pt-BR"/>
        </w:rPr>
      </w:pPr>
      <w:r w:rsidRPr="00AE2768">
        <w:rPr>
          <w:rFonts w:ascii="GHEA Grapalat" w:hAnsi="GHEA Grapalat" w:cs="Sylfaen"/>
          <w:i/>
          <w:sz w:val="18"/>
          <w:szCs w:val="18"/>
          <w:lang w:val="pt-BR"/>
        </w:rPr>
        <w:t xml:space="preserve"> Մատակարարման վերջնաժամկետը չի կարող ավել լինել, քան տվյալ տարվա դեկտեմբերի 25-ը:</w:t>
      </w:r>
    </w:p>
    <w:p w14:paraId="7F830A6C" w14:textId="77777777" w:rsidR="00E575FA" w:rsidRDefault="00E575FA" w:rsidP="00FD6A28">
      <w:pPr>
        <w:pStyle w:val="af2"/>
        <w:jc w:val="both"/>
        <w:rPr>
          <w:rFonts w:ascii="GHEA Grapalat" w:hAnsi="GHEA Grapalat" w:cs="Sylfaen"/>
          <w:i/>
          <w:sz w:val="18"/>
          <w:szCs w:val="18"/>
          <w:lang w:val="pt-BR"/>
        </w:rPr>
      </w:pPr>
    </w:p>
    <w:p w14:paraId="117FB82F" w14:textId="6133BEC7" w:rsidR="00FD6A28" w:rsidRDefault="00FD6A28" w:rsidP="00FD6A28">
      <w:pPr>
        <w:pStyle w:val="af2"/>
        <w:jc w:val="both"/>
        <w:rPr>
          <w:rFonts w:ascii="GHEA Grapalat" w:hAnsi="GHEA Grapalat" w:cs="Sylfaen"/>
          <w:b/>
          <w:i/>
          <w:lang w:val="pt-BR" w:eastAsia="en-US"/>
        </w:rPr>
      </w:pPr>
      <w:r w:rsidRPr="00885DBE">
        <w:rPr>
          <w:rFonts w:ascii="GHEA Grapalat" w:hAnsi="GHEA Grapalat" w:cs="Sylfaen"/>
          <w:b/>
          <w:i/>
          <w:lang w:val="pt-BR" w:eastAsia="en-US"/>
        </w:rPr>
        <w:t xml:space="preserve"> </w:t>
      </w:r>
      <w:r>
        <w:rPr>
          <w:rFonts w:ascii="GHEA Grapalat" w:hAnsi="GHEA Grapalat" w:cs="Sylfaen"/>
          <w:b/>
          <w:i/>
          <w:lang w:val="pt-BR" w:eastAsia="en-US"/>
        </w:rPr>
        <w:t>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w:t>
      </w:r>
    </w:p>
    <w:p w14:paraId="192AC7B7" w14:textId="77777777" w:rsidR="00E575FA" w:rsidRDefault="00E575FA" w:rsidP="00FD6A28">
      <w:pPr>
        <w:pStyle w:val="af2"/>
        <w:jc w:val="both"/>
        <w:rPr>
          <w:rFonts w:ascii="GHEA Grapalat" w:hAnsi="GHEA Grapalat" w:cs="Sylfaen"/>
          <w:b/>
          <w:i/>
          <w:lang w:val="pt-BR" w:eastAsia="en-US"/>
        </w:rPr>
      </w:pPr>
    </w:p>
    <w:p w14:paraId="4BB78CBC" w14:textId="77777777" w:rsidR="00FD6A28" w:rsidRPr="00D82948" w:rsidRDefault="00FD6A28" w:rsidP="00FD6A28">
      <w:pPr>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Ապրանքախմբին</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ներկայացվող</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ընդհանուր</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պարտադիր</w:t>
      </w:r>
      <w:r w:rsidRPr="00D82948">
        <w:rPr>
          <w:rFonts w:ascii="GHEA Grapalat" w:hAnsi="GHEA Grapalat" w:cs="Calibri"/>
          <w:b/>
          <w:bCs/>
          <w:color w:val="FF0000"/>
          <w:sz w:val="18"/>
          <w:szCs w:val="22"/>
          <w:lang w:val="pt-BR"/>
        </w:rPr>
        <w:t xml:space="preserve"> </w:t>
      </w:r>
      <w:r w:rsidRPr="003235D1">
        <w:rPr>
          <w:rFonts w:ascii="GHEA Grapalat" w:hAnsi="GHEA Grapalat" w:cs="Calibri"/>
          <w:b/>
          <w:bCs/>
          <w:color w:val="FF0000"/>
          <w:sz w:val="18"/>
          <w:szCs w:val="22"/>
          <w:lang w:val="hy-AM"/>
        </w:rPr>
        <w:t>պահանջներ.</w:t>
      </w:r>
      <w:r w:rsidRPr="00D82948">
        <w:rPr>
          <w:rFonts w:ascii="GHEA Grapalat" w:hAnsi="GHEA Grapalat" w:cs="Calibri"/>
          <w:b/>
          <w:bCs/>
          <w:color w:val="FF0000"/>
          <w:sz w:val="18"/>
          <w:szCs w:val="22"/>
          <w:lang w:val="pt-BR"/>
        </w:rPr>
        <w:t xml:space="preserve"> </w:t>
      </w:r>
    </w:p>
    <w:p w14:paraId="032765AD" w14:textId="77777777" w:rsidR="00FD6A28" w:rsidRPr="00D82948" w:rsidRDefault="00FD6A28" w:rsidP="00FD6A28">
      <w:pPr>
        <w:numPr>
          <w:ilvl w:val="0"/>
          <w:numId w:val="40"/>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 xml:space="preserve">Պատրաստված ըստ Մաքսային միության հանձնաժողովի 2011 թվականի դեկտեմբերի 9-ի թիվ 882 որոշմամբ ընդունված «Մրգերից և բանջարեղենից ստացված հյութամթերքի տեխնիկական կանոնակարգ» (ՄՄ ՏԿ 023/2011)։ </w:t>
      </w:r>
    </w:p>
    <w:p w14:paraId="197462DC" w14:textId="77777777" w:rsidR="00FD6A28" w:rsidRPr="00D82948" w:rsidRDefault="00FD6A28" w:rsidP="00FD6A28">
      <w:pPr>
        <w:numPr>
          <w:ilvl w:val="0"/>
          <w:numId w:val="40"/>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Մաքսային միության հանձնաժողովի 2011 թվականի դեկտեմբերի 9-ի թիվ 874 որոշմամբ ընդունված «Հացահատիկի անվտանգության մասին» (ՄՄ ՏԿ 015/2011) տեխնիկական կանոնակարգերի և «Սննդամթերքի անվտանգության մասին» ՀՀ օրենքի 9-րդ հոդվածի:</w:t>
      </w:r>
    </w:p>
    <w:p w14:paraId="21015091" w14:textId="77777777" w:rsidR="00FD6A28" w:rsidRPr="00D82948" w:rsidRDefault="00FD6A28" w:rsidP="00FD6A28">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14:paraId="4A7C8F76" w14:textId="77777777" w:rsidR="00FD6A28" w:rsidRPr="00D82948" w:rsidRDefault="00FD6A28" w:rsidP="00FD6A28">
      <w:pPr>
        <w:numPr>
          <w:ilvl w:val="0"/>
          <w:numId w:val="40"/>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ըստ</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  </w:t>
      </w:r>
    </w:p>
    <w:p w14:paraId="279871F8" w14:textId="77777777" w:rsidR="00FD6A28" w:rsidRPr="00D82948" w:rsidRDefault="00FD6A28" w:rsidP="00FD6A28">
      <w:pPr>
        <w:numPr>
          <w:ilvl w:val="0"/>
          <w:numId w:val="40"/>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 </w:t>
      </w:r>
    </w:p>
    <w:p w14:paraId="1E58F13E" w14:textId="77777777" w:rsidR="00FD6A28" w:rsidRPr="00D82948" w:rsidRDefault="00FD6A28" w:rsidP="00FD6A28">
      <w:pPr>
        <w:numPr>
          <w:ilvl w:val="0"/>
          <w:numId w:val="40"/>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և</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օրենքի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րդ</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հոդվածի։</w:t>
      </w:r>
    </w:p>
    <w:p w14:paraId="552B8933" w14:textId="77777777" w:rsidR="00FD6A28" w:rsidRPr="00A340E4" w:rsidRDefault="00FD6A28" w:rsidP="00FD6A28">
      <w:pPr>
        <w:ind w:left="360"/>
        <w:rPr>
          <w:rFonts w:ascii="GHEA Grapalat" w:hAnsi="GHEA Grapalat" w:cs="Calibri"/>
          <w:b/>
          <w:bCs/>
          <w:color w:val="FF0000"/>
          <w:sz w:val="18"/>
          <w:szCs w:val="22"/>
        </w:rPr>
      </w:pPr>
      <w:proofErr w:type="spellStart"/>
      <w:r>
        <w:rPr>
          <w:rFonts w:ascii="GHEA Grapalat" w:hAnsi="GHEA Grapalat" w:cs="Calibri"/>
          <w:b/>
          <w:bCs/>
          <w:color w:val="FF0000"/>
          <w:sz w:val="18"/>
          <w:szCs w:val="22"/>
        </w:rPr>
        <w:t>Մատակարարմանը</w:t>
      </w:r>
      <w:proofErr w:type="spellEnd"/>
      <w:r>
        <w:rPr>
          <w:rFonts w:ascii="GHEA Grapalat" w:hAnsi="GHEA Grapalat" w:cs="Calibri"/>
          <w:b/>
          <w:bCs/>
          <w:color w:val="FF0000"/>
          <w:sz w:val="18"/>
          <w:szCs w:val="22"/>
        </w:rPr>
        <w:t xml:space="preserve"> </w:t>
      </w:r>
      <w:proofErr w:type="spellStart"/>
      <w:r>
        <w:rPr>
          <w:rFonts w:ascii="GHEA Grapalat" w:hAnsi="GHEA Grapalat" w:cs="Calibri"/>
          <w:b/>
          <w:bCs/>
          <w:color w:val="FF0000"/>
          <w:sz w:val="18"/>
          <w:szCs w:val="22"/>
        </w:rPr>
        <w:t>ներկայացվող</w:t>
      </w:r>
      <w:proofErr w:type="spellEnd"/>
      <w:r>
        <w:rPr>
          <w:rFonts w:ascii="GHEA Grapalat" w:hAnsi="GHEA Grapalat" w:cs="Calibri"/>
          <w:b/>
          <w:bCs/>
          <w:color w:val="FF0000"/>
          <w:sz w:val="18"/>
          <w:szCs w:val="22"/>
        </w:rPr>
        <w:t xml:space="preserve"> </w:t>
      </w:r>
      <w:proofErr w:type="spellStart"/>
      <w:r>
        <w:rPr>
          <w:rFonts w:ascii="GHEA Grapalat" w:hAnsi="GHEA Grapalat" w:cs="Calibri"/>
          <w:b/>
          <w:bCs/>
          <w:color w:val="FF0000"/>
          <w:sz w:val="18"/>
          <w:szCs w:val="22"/>
        </w:rPr>
        <w:t>պարտադիր</w:t>
      </w:r>
      <w:proofErr w:type="spellEnd"/>
      <w:r>
        <w:rPr>
          <w:rFonts w:ascii="GHEA Grapalat" w:hAnsi="GHEA Grapalat" w:cs="Calibri"/>
          <w:b/>
          <w:bCs/>
          <w:color w:val="FF0000"/>
          <w:sz w:val="18"/>
          <w:szCs w:val="22"/>
        </w:rPr>
        <w:t xml:space="preserve"> </w:t>
      </w:r>
      <w:proofErr w:type="spellStart"/>
      <w:r>
        <w:rPr>
          <w:rFonts w:ascii="GHEA Grapalat" w:hAnsi="GHEA Grapalat" w:cs="Calibri"/>
          <w:b/>
          <w:bCs/>
          <w:color w:val="FF0000"/>
          <w:sz w:val="18"/>
          <w:szCs w:val="22"/>
        </w:rPr>
        <w:t>պահանջներ</w:t>
      </w:r>
      <w:proofErr w:type="spellEnd"/>
      <w:r>
        <w:rPr>
          <w:rFonts w:ascii="GHEA Grapalat" w:hAnsi="GHEA Grapalat" w:cs="Calibri"/>
          <w:b/>
          <w:bCs/>
          <w:color w:val="FF0000"/>
          <w:sz w:val="18"/>
          <w:szCs w:val="22"/>
        </w:rPr>
        <w:t>.</w:t>
      </w:r>
    </w:p>
    <w:p w14:paraId="023B53C8" w14:textId="77777777" w:rsidR="00FD6A28" w:rsidRPr="00A340E4" w:rsidRDefault="00FD6A28" w:rsidP="00FD6A28">
      <w:pPr>
        <w:numPr>
          <w:ilvl w:val="0"/>
          <w:numId w:val="40"/>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ըստ պատվիրատուհի պահանջի</w:t>
      </w:r>
      <w:r w:rsidRPr="00A340E4">
        <w:rPr>
          <w:rFonts w:ascii="GHEA Grapalat" w:hAnsi="GHEA Grapalat" w:cs="Calibri"/>
          <w:b/>
          <w:bCs/>
          <w:color w:val="000000"/>
          <w:sz w:val="18"/>
          <w:szCs w:val="22"/>
          <w:lang w:val="pt-BR"/>
        </w:rPr>
        <w:t xml:space="preserve">: </w:t>
      </w:r>
    </w:p>
    <w:p w14:paraId="1C6AE3F2" w14:textId="77777777" w:rsidR="00FD6A28" w:rsidRDefault="00FD6A28" w:rsidP="00FD6A28">
      <w:pPr>
        <w:pStyle w:val="af2"/>
        <w:jc w:val="both"/>
        <w:rPr>
          <w:rFonts w:ascii="GHEA Grapalat" w:hAnsi="GHEA Grapalat" w:cs="Sylfaen"/>
          <w:b/>
          <w:i/>
          <w:lang w:val="pt-BR" w:eastAsia="en-US"/>
        </w:rPr>
      </w:pPr>
    </w:p>
    <w:p w14:paraId="55000B51" w14:textId="7DBF0148" w:rsidR="003235D1" w:rsidRPr="00FD6A28" w:rsidRDefault="003235D1" w:rsidP="00EF3662">
      <w:pPr>
        <w:jc w:val="center"/>
        <w:rPr>
          <w:rFonts w:ascii="GHEA Grapalat" w:hAnsi="GHEA Grapalat"/>
          <w:sz w:val="18"/>
          <w:lang w:val="pt-BR"/>
        </w:rPr>
      </w:pPr>
    </w:p>
    <w:p w14:paraId="23A125B6" w14:textId="78308903" w:rsidR="003235D1" w:rsidRDefault="003235D1" w:rsidP="00EF3662">
      <w:pPr>
        <w:jc w:val="center"/>
        <w:rPr>
          <w:rFonts w:ascii="GHEA Grapalat" w:hAnsi="GHEA Grapalat"/>
          <w:sz w:val="18"/>
          <w:lang w:val="hy-AM"/>
        </w:rPr>
      </w:pPr>
    </w:p>
    <w:p w14:paraId="79052662" w14:textId="77777777" w:rsidR="003235D1" w:rsidRPr="00A71D81" w:rsidRDefault="003235D1" w:rsidP="00EF3662">
      <w:pPr>
        <w:jc w:val="center"/>
        <w:rPr>
          <w:rFonts w:ascii="GHEA Grapalat" w:hAnsi="GHEA Grapalat"/>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lastRenderedPageBreak/>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lastRenderedPageBreak/>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07B288EB" w14:textId="77777777" w:rsidR="000E6C1E" w:rsidRPr="004F18FC" w:rsidRDefault="000E6C1E" w:rsidP="000E6C1E">
      <w:pPr>
        <w:tabs>
          <w:tab w:val="left" w:pos="9540"/>
        </w:tabs>
        <w:rPr>
          <w:rFonts w:ascii="GHEA Grapalat" w:hAnsi="GHEA Grapalat"/>
          <w:sz w:val="20"/>
          <w:lang w:val="hy-AM"/>
        </w:rPr>
      </w:pPr>
    </w:p>
    <w:p w14:paraId="315A3DE3" w14:textId="77777777" w:rsidR="00154DDB" w:rsidRPr="00A71D81" w:rsidRDefault="00154DDB" w:rsidP="00154DDB">
      <w:pPr>
        <w:jc w:val="center"/>
        <w:rPr>
          <w:rFonts w:ascii="GHEA Grapalat" w:hAnsi="GHEA Grapalat"/>
          <w:sz w:val="20"/>
        </w:rPr>
      </w:pPr>
      <w:r w:rsidRPr="00A71D81">
        <w:rPr>
          <w:rFonts w:ascii="GHEA Grapalat" w:hAnsi="GHEA Grapalat"/>
          <w:sz w:val="20"/>
        </w:rPr>
        <w:t>ՎՃԱՐՄԱՆ ԺԱՄԱՆԱԿԱՑՈՒՅՑ*</w:t>
      </w:r>
    </w:p>
    <w:p w14:paraId="6E04EBA7" w14:textId="77777777" w:rsidR="00154DDB" w:rsidRPr="00A71D81" w:rsidRDefault="00154DDB" w:rsidP="00154DDB">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12333" w:type="dxa"/>
        <w:tblInd w:w="20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3"/>
        <w:gridCol w:w="8080"/>
      </w:tblGrid>
      <w:tr w:rsidR="00154DDB" w:rsidRPr="0068071A" w14:paraId="5648952C" w14:textId="77777777" w:rsidTr="00EC7BD0">
        <w:trPr>
          <w:trHeight w:val="620"/>
        </w:trPr>
        <w:tc>
          <w:tcPr>
            <w:tcW w:w="4253" w:type="dxa"/>
            <w:vAlign w:val="center"/>
          </w:tcPr>
          <w:p w14:paraId="4DD15CBA" w14:textId="77777777" w:rsidR="00154DDB" w:rsidRPr="0068071A" w:rsidRDefault="00154DDB" w:rsidP="00EC7BD0">
            <w:pPr>
              <w:rPr>
                <w:rFonts w:ascii="GHEA Grapalat" w:hAnsi="GHEA Grapalat"/>
                <w:sz w:val="20"/>
                <w:szCs w:val="20"/>
              </w:rPr>
            </w:pPr>
            <w:proofErr w:type="spellStart"/>
            <w:proofErr w:type="gramStart"/>
            <w:r w:rsidRPr="0068071A">
              <w:rPr>
                <w:rFonts w:ascii="GHEA Grapalat" w:hAnsi="GHEA Grapalat"/>
                <w:sz w:val="20"/>
                <w:szCs w:val="20"/>
              </w:rPr>
              <w:t>Վճարման</w:t>
            </w:r>
            <w:proofErr w:type="spellEnd"/>
            <w:r w:rsidRPr="0068071A">
              <w:rPr>
                <w:rFonts w:ascii="GHEA Grapalat" w:hAnsi="GHEA Grapalat"/>
                <w:sz w:val="20"/>
                <w:szCs w:val="20"/>
              </w:rPr>
              <w:t xml:space="preserve">  </w:t>
            </w:r>
            <w:proofErr w:type="spellStart"/>
            <w:r w:rsidRPr="0068071A">
              <w:rPr>
                <w:rFonts w:ascii="GHEA Grapalat" w:hAnsi="GHEA Grapalat"/>
                <w:sz w:val="20"/>
                <w:szCs w:val="20"/>
              </w:rPr>
              <w:t>ժամկետը</w:t>
            </w:r>
            <w:proofErr w:type="spellEnd"/>
            <w:proofErr w:type="gramEnd"/>
            <w:r w:rsidRPr="0068071A">
              <w:rPr>
                <w:rFonts w:ascii="GHEA Grapalat" w:hAnsi="GHEA Grapalat"/>
                <w:sz w:val="20"/>
                <w:szCs w:val="20"/>
              </w:rPr>
              <w:t>/</w:t>
            </w:r>
            <w:proofErr w:type="spellStart"/>
            <w:proofErr w:type="gramStart"/>
            <w:r w:rsidRPr="0068071A">
              <w:rPr>
                <w:rFonts w:ascii="GHEA Grapalat" w:hAnsi="GHEA Grapalat"/>
                <w:sz w:val="20"/>
                <w:szCs w:val="20"/>
              </w:rPr>
              <w:t>վճարման</w:t>
            </w:r>
            <w:proofErr w:type="spellEnd"/>
            <w:r w:rsidRPr="0068071A">
              <w:rPr>
                <w:rFonts w:ascii="GHEA Grapalat" w:hAnsi="GHEA Grapalat"/>
                <w:sz w:val="20"/>
                <w:szCs w:val="20"/>
              </w:rPr>
              <w:t xml:space="preserve">  </w:t>
            </w:r>
            <w:proofErr w:type="spellStart"/>
            <w:r w:rsidRPr="0068071A">
              <w:rPr>
                <w:rFonts w:ascii="GHEA Grapalat" w:hAnsi="GHEA Grapalat"/>
                <w:sz w:val="20"/>
                <w:szCs w:val="20"/>
              </w:rPr>
              <w:t>ժամանակացույց</w:t>
            </w:r>
            <w:proofErr w:type="spellEnd"/>
            <w:proofErr w:type="gramEnd"/>
          </w:p>
        </w:tc>
        <w:tc>
          <w:tcPr>
            <w:tcW w:w="8080" w:type="dxa"/>
            <w:vAlign w:val="center"/>
          </w:tcPr>
          <w:p w14:paraId="73DF3D89" w14:textId="77777777" w:rsidR="00154DDB" w:rsidRPr="0068071A" w:rsidRDefault="00154DDB" w:rsidP="00EC7BD0">
            <w:pPr>
              <w:rPr>
                <w:rFonts w:ascii="GHEA Grapalat" w:hAnsi="GHEA Grapalat" w:cs="Sylfaen"/>
                <w:sz w:val="20"/>
              </w:rPr>
            </w:pPr>
            <w:proofErr w:type="spellStart"/>
            <w:r w:rsidRPr="0068071A">
              <w:rPr>
                <w:rFonts w:ascii="GHEA Grapalat" w:hAnsi="GHEA Grapalat" w:cs="Sylfaen"/>
                <w:sz w:val="20"/>
              </w:rPr>
              <w:t>Վճարումներն</w:t>
            </w:r>
            <w:proofErr w:type="spellEnd"/>
            <w:r w:rsidRPr="00850A73">
              <w:rPr>
                <w:rFonts w:ascii="GHEA Grapalat" w:hAnsi="GHEA Grapalat"/>
                <w:sz w:val="20"/>
              </w:rPr>
              <w:t xml:space="preserve"> </w:t>
            </w:r>
            <w:proofErr w:type="spellStart"/>
            <w:r w:rsidRPr="0068071A">
              <w:rPr>
                <w:rFonts w:ascii="GHEA Grapalat" w:hAnsi="GHEA Grapalat" w:cs="Sylfaen"/>
                <w:sz w:val="20"/>
              </w:rPr>
              <w:t>իրականացվելու</w:t>
            </w:r>
            <w:proofErr w:type="spellEnd"/>
            <w:r w:rsidRPr="00850A73">
              <w:rPr>
                <w:rFonts w:ascii="GHEA Grapalat" w:hAnsi="GHEA Grapalat" w:cs="Times Armenian"/>
                <w:sz w:val="20"/>
              </w:rPr>
              <w:t xml:space="preserve"> </w:t>
            </w:r>
            <w:proofErr w:type="spellStart"/>
            <w:r w:rsidRPr="0068071A">
              <w:rPr>
                <w:rFonts w:ascii="GHEA Grapalat" w:hAnsi="GHEA Grapalat" w:cs="Sylfaen"/>
                <w:sz w:val="20"/>
              </w:rPr>
              <w:t>են</w:t>
            </w:r>
            <w:proofErr w:type="spellEnd"/>
            <w:r w:rsidRPr="00850A73">
              <w:rPr>
                <w:rFonts w:ascii="GHEA Grapalat" w:hAnsi="GHEA Grapalat" w:cs="Times Armenian"/>
                <w:sz w:val="20"/>
              </w:rPr>
              <w:t xml:space="preserve"> </w:t>
            </w:r>
            <w:r w:rsidRPr="0068071A">
              <w:rPr>
                <w:rFonts w:ascii="GHEA Grapalat" w:hAnsi="GHEA Grapalat" w:cs="Times Armenian"/>
                <w:sz w:val="20"/>
                <w:lang w:val="pt-BR"/>
              </w:rPr>
              <w:t>Պայմանագրի</w:t>
            </w:r>
            <w:r w:rsidRPr="00850A73">
              <w:rPr>
                <w:rFonts w:ascii="GHEA Grapalat" w:hAnsi="GHEA Grapalat" w:cs="Times Armenian"/>
                <w:sz w:val="20"/>
              </w:rPr>
              <w:t xml:space="preserve"> </w:t>
            </w:r>
            <w:r w:rsidRPr="0068071A">
              <w:rPr>
                <w:rFonts w:ascii="GHEA Grapalat" w:hAnsi="GHEA Grapalat" w:cs="Times Armenian"/>
                <w:sz w:val="20"/>
                <w:lang w:val="pt-BR"/>
              </w:rPr>
              <w:t>գործողության</w:t>
            </w:r>
            <w:r w:rsidRPr="00850A73">
              <w:rPr>
                <w:rFonts w:ascii="GHEA Grapalat" w:hAnsi="GHEA Grapalat" w:cs="Times Armenian"/>
                <w:sz w:val="20"/>
              </w:rPr>
              <w:t xml:space="preserve"> </w:t>
            </w:r>
            <w:r w:rsidRPr="0068071A">
              <w:rPr>
                <w:rFonts w:ascii="GHEA Grapalat" w:hAnsi="GHEA Grapalat" w:cs="Times Armenian"/>
                <w:sz w:val="20"/>
                <w:lang w:val="pt-BR"/>
              </w:rPr>
              <w:t>շրջանականերում</w:t>
            </w:r>
            <w:r w:rsidRPr="00850A73">
              <w:rPr>
                <w:rFonts w:ascii="GHEA Grapalat" w:hAnsi="GHEA Grapalat" w:cs="Times Armenian"/>
                <w:sz w:val="20"/>
              </w:rPr>
              <w:t xml:space="preserve">, </w:t>
            </w:r>
            <w:r w:rsidRPr="0068071A">
              <w:rPr>
                <w:rFonts w:ascii="GHEA Grapalat" w:hAnsi="GHEA Grapalat" w:cs="Times Armenian"/>
                <w:sz w:val="20"/>
                <w:lang w:val="pt-BR"/>
              </w:rPr>
              <w:t>յուրաքանչյուր</w:t>
            </w:r>
            <w:r w:rsidRPr="00850A73">
              <w:rPr>
                <w:rFonts w:ascii="GHEA Grapalat" w:hAnsi="GHEA Grapalat" w:cs="Times Armenian"/>
                <w:sz w:val="20"/>
              </w:rPr>
              <w:t xml:space="preserve"> </w:t>
            </w:r>
            <w:r w:rsidRPr="0068071A">
              <w:rPr>
                <w:rFonts w:ascii="GHEA Grapalat" w:hAnsi="GHEA Grapalat" w:cs="Times Armenian"/>
                <w:sz w:val="20"/>
                <w:lang w:val="pt-BR"/>
              </w:rPr>
              <w:t>ամսվա</w:t>
            </w:r>
            <w:r w:rsidRPr="00850A73">
              <w:rPr>
                <w:rFonts w:ascii="GHEA Grapalat" w:hAnsi="GHEA Grapalat" w:cs="Times Armenian"/>
                <w:sz w:val="20"/>
              </w:rPr>
              <w:t xml:space="preserve"> </w:t>
            </w:r>
            <w:r w:rsidRPr="0068071A">
              <w:rPr>
                <w:rFonts w:ascii="GHEA Grapalat" w:hAnsi="GHEA Grapalat" w:cs="Times Armenian"/>
                <w:sz w:val="20"/>
                <w:lang w:val="pt-BR"/>
              </w:rPr>
              <w:t>մինչև</w:t>
            </w:r>
            <w:r w:rsidRPr="00850A73">
              <w:rPr>
                <w:rFonts w:ascii="GHEA Grapalat" w:hAnsi="GHEA Grapalat" w:cs="Times Armenian"/>
                <w:sz w:val="20"/>
              </w:rPr>
              <w:t xml:space="preserve"> 15-</w:t>
            </w:r>
            <w:r w:rsidRPr="0068071A">
              <w:rPr>
                <w:rFonts w:ascii="GHEA Grapalat" w:hAnsi="GHEA Grapalat" w:cs="Times Armenian"/>
                <w:sz w:val="20"/>
                <w:lang w:val="pt-BR"/>
              </w:rPr>
              <w:t>րդ</w:t>
            </w:r>
            <w:r w:rsidRPr="00850A73">
              <w:rPr>
                <w:rFonts w:ascii="GHEA Grapalat" w:hAnsi="GHEA Grapalat" w:cs="Times Armenian"/>
                <w:sz w:val="20"/>
              </w:rPr>
              <w:t xml:space="preserve"> </w:t>
            </w:r>
            <w:r w:rsidRPr="0068071A">
              <w:rPr>
                <w:rFonts w:ascii="GHEA Grapalat" w:hAnsi="GHEA Grapalat" w:cs="Times Armenian"/>
                <w:sz w:val="20"/>
                <w:lang w:val="pt-BR"/>
              </w:rPr>
              <w:t>բանկային</w:t>
            </w:r>
            <w:r w:rsidRPr="00850A73">
              <w:rPr>
                <w:rFonts w:ascii="GHEA Grapalat" w:hAnsi="GHEA Grapalat" w:cs="Times Armenian"/>
                <w:sz w:val="20"/>
              </w:rPr>
              <w:t xml:space="preserve"> </w:t>
            </w:r>
            <w:r w:rsidRPr="0068071A">
              <w:rPr>
                <w:rFonts w:ascii="GHEA Grapalat" w:hAnsi="GHEA Grapalat" w:cs="Times Armenian"/>
                <w:sz w:val="20"/>
                <w:lang w:val="pt-BR"/>
              </w:rPr>
              <w:t>օրը</w:t>
            </w:r>
            <w:r w:rsidRPr="00850A73">
              <w:rPr>
                <w:rFonts w:ascii="GHEA Grapalat" w:hAnsi="GHEA Grapalat" w:cs="Times Armenian"/>
                <w:sz w:val="20"/>
              </w:rPr>
              <w:t>,</w:t>
            </w:r>
            <w:r w:rsidRPr="00850A73">
              <w:rPr>
                <w:rFonts w:ascii="GHEA Grapalat" w:hAnsi="GHEA Grapalat"/>
                <w:sz w:val="20"/>
              </w:rPr>
              <w:t xml:space="preserve"> </w:t>
            </w:r>
            <w:proofErr w:type="spellStart"/>
            <w:r w:rsidRPr="0068071A">
              <w:rPr>
                <w:rFonts w:ascii="GHEA Grapalat" w:hAnsi="GHEA Grapalat" w:cs="Sylfaen"/>
                <w:sz w:val="20"/>
              </w:rPr>
              <w:t>նախորդ</w:t>
            </w:r>
            <w:proofErr w:type="spellEnd"/>
            <w:r w:rsidRPr="0068071A">
              <w:rPr>
                <w:rFonts w:ascii="GHEA Grapalat" w:hAnsi="GHEA Grapalat" w:cs="Sylfaen"/>
                <w:sz w:val="20"/>
              </w:rPr>
              <w:t xml:space="preserve"> </w:t>
            </w:r>
            <w:proofErr w:type="spellStart"/>
            <w:r w:rsidRPr="0068071A">
              <w:rPr>
                <w:rFonts w:ascii="GHEA Grapalat" w:hAnsi="GHEA Grapalat" w:cs="Sylfaen"/>
                <w:sz w:val="20"/>
              </w:rPr>
              <w:t>ամսվա</w:t>
            </w:r>
            <w:proofErr w:type="spellEnd"/>
            <w:r w:rsidRPr="0068071A">
              <w:rPr>
                <w:rFonts w:ascii="GHEA Grapalat" w:hAnsi="GHEA Grapalat" w:cs="Sylfaen"/>
                <w:sz w:val="20"/>
              </w:rPr>
              <w:t xml:space="preserve"> </w:t>
            </w:r>
            <w:proofErr w:type="spellStart"/>
            <w:r w:rsidRPr="0068071A">
              <w:rPr>
                <w:rFonts w:ascii="GHEA Grapalat" w:hAnsi="GHEA Grapalat" w:cs="Sylfaen"/>
                <w:sz w:val="20"/>
              </w:rPr>
              <w:t>ընթացքում</w:t>
            </w:r>
            <w:proofErr w:type="spellEnd"/>
            <w:r w:rsidRPr="00850A73">
              <w:rPr>
                <w:rFonts w:ascii="GHEA Grapalat" w:hAnsi="GHEA Grapalat"/>
                <w:sz w:val="20"/>
              </w:rPr>
              <w:t xml:space="preserve"> </w:t>
            </w:r>
            <w:proofErr w:type="spellStart"/>
            <w:r w:rsidRPr="0068071A">
              <w:rPr>
                <w:rFonts w:ascii="GHEA Grapalat" w:hAnsi="GHEA Grapalat" w:cs="Sylfaen"/>
                <w:sz w:val="20"/>
              </w:rPr>
              <w:t>փաստացի</w:t>
            </w:r>
            <w:proofErr w:type="spellEnd"/>
            <w:r w:rsidRPr="00850A73">
              <w:rPr>
                <w:rFonts w:ascii="GHEA Grapalat" w:hAnsi="GHEA Grapalat" w:cs="Times Armenian"/>
                <w:sz w:val="20"/>
              </w:rPr>
              <w:t xml:space="preserve"> </w:t>
            </w:r>
            <w:proofErr w:type="spellStart"/>
            <w:r w:rsidRPr="0068071A">
              <w:rPr>
                <w:rFonts w:ascii="GHEA Grapalat" w:hAnsi="GHEA Grapalat" w:cs="Sylfaen"/>
                <w:sz w:val="20"/>
              </w:rPr>
              <w:t>մատակարարված</w:t>
            </w:r>
            <w:proofErr w:type="spellEnd"/>
            <w:r w:rsidRPr="00850A73">
              <w:rPr>
                <w:rFonts w:ascii="GHEA Grapalat" w:hAnsi="GHEA Grapalat" w:cs="Times Armenian"/>
                <w:sz w:val="20"/>
              </w:rPr>
              <w:t xml:space="preserve"> </w:t>
            </w:r>
            <w:proofErr w:type="spellStart"/>
            <w:r w:rsidRPr="0068071A">
              <w:rPr>
                <w:rFonts w:ascii="GHEA Grapalat" w:hAnsi="GHEA Grapalat" w:cs="Sylfaen"/>
                <w:sz w:val="20"/>
              </w:rPr>
              <w:t>ապրանքների</w:t>
            </w:r>
            <w:proofErr w:type="spellEnd"/>
            <w:r w:rsidRPr="0068071A">
              <w:rPr>
                <w:rFonts w:ascii="GHEA Grapalat" w:hAnsi="GHEA Grapalat" w:cs="Sylfaen"/>
                <w:sz w:val="20"/>
              </w:rPr>
              <w:t xml:space="preserve"> 100%-</w:t>
            </w:r>
            <w:r w:rsidRPr="0068071A">
              <w:rPr>
                <w:rFonts w:ascii="GHEA Grapalat" w:hAnsi="GHEA Grapalat" w:cs="Sylfaen"/>
                <w:sz w:val="20"/>
                <w:lang w:val="es-ES"/>
              </w:rPr>
              <w:t>ի</w:t>
            </w:r>
            <w:r w:rsidRPr="0068071A">
              <w:rPr>
                <w:rFonts w:ascii="GHEA Grapalat" w:hAnsi="GHEA Grapalat" w:cs="Sylfaen"/>
                <w:sz w:val="20"/>
              </w:rPr>
              <w:t xml:space="preserve"> </w:t>
            </w:r>
            <w:proofErr w:type="spellStart"/>
            <w:r w:rsidRPr="0068071A">
              <w:rPr>
                <w:rFonts w:ascii="GHEA Grapalat" w:hAnsi="GHEA Grapalat" w:cs="Sylfaen"/>
                <w:sz w:val="20"/>
              </w:rPr>
              <w:t>չափով</w:t>
            </w:r>
            <w:proofErr w:type="spellEnd"/>
            <w:r w:rsidRPr="0068071A">
              <w:rPr>
                <w:rFonts w:ascii="GHEA Grapalat" w:hAnsi="GHEA Grapalat" w:cs="Sylfaen"/>
                <w:sz w:val="20"/>
              </w:rPr>
              <w:t xml:space="preserve">` </w:t>
            </w:r>
            <w:proofErr w:type="spellStart"/>
            <w:r w:rsidRPr="0068071A">
              <w:rPr>
                <w:rFonts w:ascii="GHEA Grapalat" w:hAnsi="GHEA Grapalat" w:cs="Sylfaen"/>
                <w:sz w:val="20"/>
              </w:rPr>
              <w:t>Վաճառ</w:t>
            </w:r>
            <w:r w:rsidRPr="0068071A">
              <w:rPr>
                <w:rFonts w:ascii="GHEA Grapalat" w:hAnsi="GHEA Grapalat" w:cs="Sylfaen"/>
                <w:sz w:val="20"/>
                <w:lang w:val="es-ES"/>
              </w:rPr>
              <w:t>ողի</w:t>
            </w:r>
            <w:proofErr w:type="spellEnd"/>
            <w:r w:rsidRPr="0068071A">
              <w:rPr>
                <w:rFonts w:ascii="GHEA Grapalat" w:hAnsi="GHEA Grapalat" w:cs="Sylfaen"/>
                <w:sz w:val="20"/>
              </w:rPr>
              <w:t xml:space="preserve"> </w:t>
            </w:r>
            <w:proofErr w:type="spellStart"/>
            <w:r w:rsidRPr="0068071A">
              <w:rPr>
                <w:rFonts w:ascii="GHEA Grapalat" w:hAnsi="GHEA Grapalat" w:cs="Sylfaen"/>
                <w:sz w:val="20"/>
                <w:lang w:val="es-ES"/>
              </w:rPr>
              <w:t>կողմից</w:t>
            </w:r>
            <w:proofErr w:type="spellEnd"/>
            <w:r w:rsidRPr="0068071A">
              <w:rPr>
                <w:rFonts w:ascii="GHEA Grapalat" w:hAnsi="GHEA Grapalat" w:cs="Sylfaen"/>
                <w:sz w:val="20"/>
              </w:rPr>
              <w:t xml:space="preserve"> </w:t>
            </w:r>
            <w:proofErr w:type="spellStart"/>
            <w:r w:rsidRPr="0068071A">
              <w:rPr>
                <w:rFonts w:ascii="GHEA Grapalat" w:hAnsi="GHEA Grapalat" w:cs="Sylfaen"/>
                <w:sz w:val="20"/>
                <w:lang w:val="es-ES"/>
              </w:rPr>
              <w:t>հաստատված</w:t>
            </w:r>
            <w:proofErr w:type="spellEnd"/>
            <w:r w:rsidRPr="0068071A">
              <w:rPr>
                <w:rFonts w:ascii="GHEA Grapalat" w:hAnsi="GHEA Grapalat" w:cs="Sylfaen"/>
                <w:sz w:val="20"/>
              </w:rPr>
              <w:t xml:space="preserve"> </w:t>
            </w:r>
            <w:r w:rsidRPr="0068071A">
              <w:rPr>
                <w:rFonts w:ascii="GHEA Grapalat" w:hAnsi="GHEA Grapalat" w:cs="Sylfaen"/>
                <w:sz w:val="20"/>
                <w:lang w:val="es-ES"/>
              </w:rPr>
              <w:t>և</w:t>
            </w:r>
            <w:r w:rsidRPr="0068071A">
              <w:rPr>
                <w:rFonts w:ascii="GHEA Grapalat" w:hAnsi="GHEA Grapalat" w:cs="Sylfaen"/>
                <w:sz w:val="20"/>
              </w:rPr>
              <w:t xml:space="preserve"> </w:t>
            </w:r>
            <w:proofErr w:type="spellStart"/>
            <w:r w:rsidRPr="0068071A">
              <w:rPr>
                <w:rFonts w:ascii="GHEA Grapalat" w:hAnsi="GHEA Grapalat" w:cs="Sylfaen"/>
                <w:sz w:val="20"/>
                <w:lang w:val="es-ES"/>
              </w:rPr>
              <w:t>ներկայացված</w:t>
            </w:r>
            <w:proofErr w:type="spellEnd"/>
            <w:r w:rsidRPr="0068071A">
              <w:rPr>
                <w:rFonts w:ascii="GHEA Grapalat" w:hAnsi="GHEA Grapalat" w:cs="Sylfaen"/>
                <w:sz w:val="20"/>
              </w:rPr>
              <w:t xml:space="preserve"> </w:t>
            </w:r>
            <w:proofErr w:type="spellStart"/>
            <w:r w:rsidRPr="0068071A">
              <w:rPr>
                <w:rFonts w:ascii="GHEA Grapalat" w:hAnsi="GHEA Grapalat" w:cs="Sylfaen"/>
                <w:sz w:val="20"/>
                <w:lang w:val="es-ES"/>
              </w:rPr>
              <w:t>հաշիվ</w:t>
            </w:r>
            <w:proofErr w:type="spellEnd"/>
            <w:r w:rsidRPr="0068071A">
              <w:rPr>
                <w:rFonts w:ascii="GHEA Grapalat" w:hAnsi="GHEA Grapalat" w:cs="Sylfaen"/>
                <w:sz w:val="20"/>
              </w:rPr>
              <w:t>-</w:t>
            </w:r>
            <w:proofErr w:type="spellStart"/>
            <w:r w:rsidRPr="0068071A">
              <w:rPr>
                <w:rFonts w:ascii="GHEA Grapalat" w:hAnsi="GHEA Grapalat" w:cs="Sylfaen"/>
                <w:sz w:val="20"/>
                <w:lang w:val="es-ES"/>
              </w:rPr>
              <w:t>ապրանքագրերի</w:t>
            </w:r>
            <w:proofErr w:type="spellEnd"/>
            <w:r w:rsidRPr="0068071A">
              <w:rPr>
                <w:rFonts w:ascii="GHEA Grapalat" w:hAnsi="GHEA Grapalat" w:cs="Sylfaen"/>
                <w:sz w:val="20"/>
              </w:rPr>
              <w:t xml:space="preserve"> </w:t>
            </w:r>
            <w:r w:rsidRPr="0068071A">
              <w:rPr>
                <w:rFonts w:ascii="GHEA Grapalat" w:hAnsi="GHEA Grapalat" w:cs="Sylfaen"/>
                <w:sz w:val="20"/>
                <w:lang w:val="es-ES"/>
              </w:rPr>
              <w:t>և</w:t>
            </w:r>
            <w:r w:rsidRPr="0068071A">
              <w:rPr>
                <w:rFonts w:ascii="GHEA Grapalat" w:hAnsi="GHEA Grapalat" w:cs="Sylfaen"/>
                <w:sz w:val="20"/>
              </w:rPr>
              <w:t xml:space="preserve"> </w:t>
            </w:r>
            <w:proofErr w:type="spellStart"/>
            <w:r w:rsidRPr="0068071A">
              <w:rPr>
                <w:rFonts w:ascii="GHEA Grapalat" w:hAnsi="GHEA Grapalat" w:cs="Sylfaen"/>
                <w:sz w:val="20"/>
                <w:lang w:val="es-ES"/>
              </w:rPr>
              <w:t>հաստատված</w:t>
            </w:r>
            <w:proofErr w:type="spellEnd"/>
            <w:r w:rsidRPr="0068071A">
              <w:rPr>
                <w:rFonts w:ascii="GHEA Grapalat" w:hAnsi="GHEA Grapalat" w:cs="Sylfaen"/>
                <w:sz w:val="20"/>
              </w:rPr>
              <w:t xml:space="preserve"> </w:t>
            </w:r>
            <w:proofErr w:type="spellStart"/>
            <w:r w:rsidRPr="0068071A">
              <w:rPr>
                <w:rFonts w:ascii="GHEA Grapalat" w:hAnsi="GHEA Grapalat" w:cs="Sylfaen"/>
                <w:sz w:val="20"/>
                <w:lang w:val="es-ES"/>
              </w:rPr>
              <w:t>ընդունման</w:t>
            </w:r>
            <w:proofErr w:type="spellEnd"/>
            <w:r w:rsidRPr="0068071A">
              <w:rPr>
                <w:rFonts w:ascii="GHEA Grapalat" w:hAnsi="GHEA Grapalat" w:cs="Sylfaen"/>
                <w:sz w:val="20"/>
              </w:rPr>
              <w:t>-</w:t>
            </w:r>
            <w:proofErr w:type="spellStart"/>
            <w:r w:rsidRPr="0068071A">
              <w:rPr>
                <w:rFonts w:ascii="GHEA Grapalat" w:hAnsi="GHEA Grapalat" w:cs="Sylfaen"/>
                <w:sz w:val="20"/>
                <w:lang w:val="es-ES"/>
              </w:rPr>
              <w:t>հանձնման</w:t>
            </w:r>
            <w:proofErr w:type="spellEnd"/>
            <w:r w:rsidRPr="0068071A">
              <w:rPr>
                <w:rFonts w:ascii="GHEA Grapalat" w:hAnsi="GHEA Grapalat" w:cs="Sylfaen"/>
                <w:sz w:val="20"/>
              </w:rPr>
              <w:t xml:space="preserve"> </w:t>
            </w:r>
            <w:proofErr w:type="spellStart"/>
            <w:r w:rsidRPr="0068071A">
              <w:rPr>
                <w:rFonts w:ascii="GHEA Grapalat" w:hAnsi="GHEA Grapalat" w:cs="Sylfaen"/>
                <w:sz w:val="20"/>
                <w:lang w:val="es-ES"/>
              </w:rPr>
              <w:t>արձանագրությունների</w:t>
            </w:r>
            <w:proofErr w:type="spellEnd"/>
            <w:r w:rsidRPr="0068071A">
              <w:rPr>
                <w:rFonts w:ascii="GHEA Grapalat" w:hAnsi="GHEA Grapalat" w:cs="Sylfaen"/>
                <w:sz w:val="20"/>
              </w:rPr>
              <w:t xml:space="preserve"> </w:t>
            </w:r>
            <w:proofErr w:type="spellStart"/>
            <w:r w:rsidRPr="0068071A">
              <w:rPr>
                <w:rFonts w:ascii="GHEA Grapalat" w:hAnsi="GHEA Grapalat" w:cs="Sylfaen"/>
                <w:sz w:val="20"/>
                <w:lang w:val="es-ES"/>
              </w:rPr>
              <w:t>հիման</w:t>
            </w:r>
            <w:proofErr w:type="spellEnd"/>
            <w:r w:rsidRPr="0068071A">
              <w:rPr>
                <w:rFonts w:ascii="GHEA Grapalat" w:hAnsi="GHEA Grapalat" w:cs="Sylfaen"/>
                <w:sz w:val="20"/>
              </w:rPr>
              <w:t xml:space="preserve"> </w:t>
            </w:r>
            <w:proofErr w:type="spellStart"/>
            <w:r w:rsidRPr="0068071A">
              <w:rPr>
                <w:rFonts w:ascii="GHEA Grapalat" w:hAnsi="GHEA Grapalat" w:cs="Sylfaen"/>
                <w:sz w:val="20"/>
                <w:lang w:val="es-ES"/>
              </w:rPr>
              <w:t>վրա</w:t>
            </w:r>
            <w:proofErr w:type="spellEnd"/>
            <w:r w:rsidRPr="0068071A">
              <w:rPr>
                <w:rFonts w:ascii="GHEA Grapalat" w:hAnsi="GHEA Grapalat" w:cs="Sylfaen"/>
                <w:sz w:val="20"/>
              </w:rPr>
              <w:t>:</w:t>
            </w:r>
          </w:p>
        </w:tc>
      </w:tr>
    </w:tbl>
    <w:p w14:paraId="5E3DE4B0" w14:textId="77777777" w:rsidR="00071D1C" w:rsidRPr="00154DDB" w:rsidRDefault="00071D1C" w:rsidP="00EF3662">
      <w:pPr>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77C86">
          <w:footnotePr>
            <w:pos w:val="beneathText"/>
          </w:footnotePr>
          <w:pgSz w:w="16838" w:h="11906" w:orient="landscape" w:code="9"/>
          <w:pgMar w:top="662" w:right="533" w:bottom="567"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F021B2"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EE45AA"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w:t>
      </w: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w:t>
      </w: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w:t>
      </w:r>
      <w:proofErr w:type="gramStart"/>
      <w:r w:rsidRPr="00A71D81">
        <w:rPr>
          <w:rFonts w:ascii="GHEA Grapalat" w:hAnsi="GHEA Grapalat"/>
          <w:color w:val="000000"/>
          <w:sz w:val="21"/>
          <w:szCs w:val="21"/>
          <w:lang w:val="es-ES" w:eastAsia="ru-RU"/>
        </w:rPr>
        <w:t xml:space="preserve">  »</w:t>
      </w:r>
      <w:proofErr w:type="gramEnd"/>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proofErr w:type="gramStart"/>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հիմք</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պայմանագրի</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վերաբերյալ</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proofErr w:type="gramStart"/>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20</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proofErr w:type="gram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proofErr w:type="gram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F021B2" w:rsidRDefault="00071D1C" w:rsidP="00EF3662">
      <w:pPr>
        <w:jc w:val="right"/>
        <w:rPr>
          <w:rFonts w:ascii="GHEA Grapalat" w:hAnsi="GHEA Grapalat" w:cs="Sylfaen"/>
          <w:i/>
          <w:sz w:val="20"/>
          <w:lang w:val="pt-BR"/>
        </w:rPr>
      </w:pPr>
      <w:r w:rsidRPr="00A71D81">
        <w:rPr>
          <w:rFonts w:ascii="GHEA Grapalat" w:hAnsi="GHEA Grapalat" w:cs="Sylfaen"/>
          <w:i/>
          <w:sz w:val="20"/>
          <w:lang w:val="pt-BR"/>
        </w:rPr>
        <w:lastRenderedPageBreak/>
        <w:t>Հավելված</w:t>
      </w:r>
      <w:r w:rsidRPr="00F021B2">
        <w:rPr>
          <w:rFonts w:ascii="GHEA Grapalat" w:hAnsi="GHEA Grapalat" w:cs="Sylfaen"/>
          <w:i/>
          <w:sz w:val="20"/>
          <w:lang w:val="pt-BR"/>
        </w:rPr>
        <w:t xml:space="preserve"> </w:t>
      </w:r>
      <w:r w:rsidR="00D320A2" w:rsidRPr="00F021B2">
        <w:rPr>
          <w:rFonts w:ascii="GHEA Grapalat" w:hAnsi="GHEA Grapalat" w:cs="Sylfaen"/>
          <w:i/>
          <w:sz w:val="20"/>
          <w:lang w:val="pt-BR"/>
        </w:rPr>
        <w:t>3</w:t>
      </w:r>
      <w:r w:rsidRPr="00F021B2">
        <w:rPr>
          <w:rFonts w:ascii="GHEA Grapalat" w:hAnsi="GHEA Grapalat" w:cs="Sylfaen"/>
          <w:i/>
          <w:sz w:val="20"/>
          <w:lang w:val="pt-BR"/>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F021B2" w:rsidRDefault="00071D1C" w:rsidP="00EF3662">
      <w:pPr>
        <w:tabs>
          <w:tab w:val="left" w:pos="360"/>
          <w:tab w:val="left" w:pos="540"/>
        </w:tabs>
        <w:jc w:val="center"/>
        <w:rPr>
          <w:rFonts w:ascii="Sylfaen" w:hAnsi="Sylfaen" w:cs="Sylfaen"/>
          <w:b/>
          <w:bCs/>
          <w:lang w:val="pt-BR"/>
        </w:rPr>
      </w:pPr>
    </w:p>
    <w:p w14:paraId="58F2627E" w14:textId="77777777" w:rsidR="00071D1C" w:rsidRPr="00F021B2" w:rsidRDefault="00071D1C" w:rsidP="00EF3662">
      <w:pPr>
        <w:tabs>
          <w:tab w:val="left" w:pos="360"/>
          <w:tab w:val="left" w:pos="540"/>
        </w:tabs>
        <w:jc w:val="center"/>
        <w:rPr>
          <w:rFonts w:ascii="Sylfaen" w:hAnsi="Sylfaen" w:cs="Sylfaen"/>
          <w:b/>
          <w:bCs/>
          <w:lang w:val="pt-BR"/>
        </w:rPr>
      </w:pPr>
    </w:p>
    <w:p w14:paraId="65B95802" w14:textId="77777777" w:rsidR="00071D1C" w:rsidRPr="00F021B2" w:rsidRDefault="00071D1C" w:rsidP="00EF3662">
      <w:pPr>
        <w:ind w:left="-142" w:firstLine="142"/>
        <w:jc w:val="center"/>
        <w:rPr>
          <w:rFonts w:ascii="GHEA Grapalat" w:hAnsi="GHEA Grapalat" w:cs="Sylfaen"/>
          <w:lang w:val="pt-BR"/>
        </w:rPr>
      </w:pPr>
    </w:p>
    <w:p w14:paraId="12724109" w14:textId="77777777" w:rsidR="00071D1C" w:rsidRPr="00F021B2" w:rsidRDefault="00071D1C" w:rsidP="00EF3662">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F021B2">
        <w:rPr>
          <w:rFonts w:ascii="GHEA Grapalat" w:hAnsi="GHEA Grapalat" w:cs="Sylfaen"/>
          <w:bCs/>
          <w:sz w:val="18"/>
          <w:szCs w:val="18"/>
          <w:lang w:val="pt-BR"/>
        </w:rPr>
        <w:t xml:space="preserve">    N</w:t>
      </w:r>
      <w:r w:rsidR="000F494F" w:rsidRPr="00F021B2">
        <w:rPr>
          <w:rFonts w:ascii="GHEA Grapalat" w:hAnsi="GHEA Grapalat" w:cs="Sylfaen"/>
          <w:bCs/>
          <w:sz w:val="18"/>
          <w:szCs w:val="18"/>
          <w:lang w:val="pt-BR"/>
        </w:rPr>
        <w:t xml:space="preserve"> </w:t>
      </w:r>
      <w:r w:rsidR="000F494F" w:rsidRPr="00F021B2">
        <w:rPr>
          <w:rFonts w:ascii="GHEA Grapalat" w:hAnsi="GHEA Grapalat" w:cs="Sylfaen"/>
          <w:bCs/>
          <w:sz w:val="18"/>
          <w:szCs w:val="18"/>
          <w:u w:val="single"/>
          <w:lang w:val="pt-BR"/>
        </w:rPr>
        <w:tab/>
      </w:r>
      <w:r w:rsidRPr="00F021B2">
        <w:rPr>
          <w:rFonts w:ascii="GHEA Grapalat" w:hAnsi="GHEA Grapalat" w:cs="Sylfaen"/>
          <w:bCs/>
          <w:sz w:val="18"/>
          <w:szCs w:val="18"/>
          <w:lang w:val="pt-BR"/>
        </w:rPr>
        <w:t xml:space="preserve">           </w:t>
      </w:r>
    </w:p>
    <w:p w14:paraId="4435B6DC" w14:textId="77777777" w:rsidR="00071D1C" w:rsidRPr="00F021B2"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A71D81">
        <w:rPr>
          <w:rFonts w:ascii="GHEA Grapalat" w:hAnsi="GHEA Grapalat" w:cs="Sylfaen"/>
          <w:bCs/>
          <w:sz w:val="18"/>
          <w:szCs w:val="18"/>
        </w:rPr>
        <w:t>պայմանագրի</w:t>
      </w:r>
      <w:proofErr w:type="spellEnd"/>
      <w:r w:rsidRPr="00F021B2">
        <w:rPr>
          <w:rFonts w:ascii="GHEA Grapalat" w:hAnsi="GHEA Grapalat" w:cs="Sylfaen"/>
          <w:bCs/>
          <w:sz w:val="18"/>
          <w:szCs w:val="18"/>
          <w:lang w:val="pt-BR"/>
        </w:rPr>
        <w:t xml:space="preserve"> </w:t>
      </w:r>
      <w:proofErr w:type="spellStart"/>
      <w:r w:rsidRPr="00A71D81">
        <w:rPr>
          <w:rFonts w:ascii="GHEA Grapalat" w:hAnsi="GHEA Grapalat" w:cs="Sylfaen"/>
          <w:bCs/>
          <w:sz w:val="18"/>
          <w:szCs w:val="18"/>
        </w:rPr>
        <w:t>արդյունքը</w:t>
      </w:r>
      <w:proofErr w:type="spellEnd"/>
      <w:r w:rsidRPr="00F021B2">
        <w:rPr>
          <w:rFonts w:ascii="GHEA Grapalat" w:hAnsi="GHEA Grapalat" w:cs="Sylfaen"/>
          <w:bCs/>
          <w:sz w:val="18"/>
          <w:szCs w:val="18"/>
          <w:lang w:val="pt-BR"/>
        </w:rPr>
        <w:t xml:space="preserve"> </w:t>
      </w:r>
      <w:proofErr w:type="spellStart"/>
      <w:r w:rsidRPr="00A71D81">
        <w:rPr>
          <w:rFonts w:ascii="GHEA Grapalat" w:hAnsi="GHEA Grapalat" w:cs="Sylfaen"/>
          <w:bCs/>
          <w:sz w:val="18"/>
          <w:szCs w:val="18"/>
        </w:rPr>
        <w:t>Գնորդին</w:t>
      </w:r>
      <w:proofErr w:type="spellEnd"/>
      <w:r w:rsidRPr="00F021B2">
        <w:rPr>
          <w:rFonts w:ascii="GHEA Grapalat" w:hAnsi="GHEA Grapalat" w:cs="Sylfaen"/>
          <w:bCs/>
          <w:sz w:val="18"/>
          <w:szCs w:val="18"/>
          <w:lang w:val="pt-BR"/>
        </w:rPr>
        <w:t xml:space="preserve"> </w:t>
      </w:r>
      <w:proofErr w:type="spellStart"/>
      <w:r w:rsidRPr="00A71D81">
        <w:rPr>
          <w:rFonts w:ascii="GHEA Grapalat" w:hAnsi="GHEA Grapalat" w:cs="Sylfaen"/>
          <w:bCs/>
          <w:sz w:val="18"/>
          <w:szCs w:val="18"/>
        </w:rPr>
        <w:t>հանձնելու</w:t>
      </w:r>
      <w:proofErr w:type="spellEnd"/>
      <w:r w:rsidRPr="00F021B2">
        <w:rPr>
          <w:rFonts w:ascii="GHEA Grapalat" w:hAnsi="GHEA Grapalat" w:cs="Sylfaen"/>
          <w:bCs/>
          <w:sz w:val="18"/>
          <w:szCs w:val="18"/>
          <w:lang w:val="pt-BR"/>
        </w:rPr>
        <w:t xml:space="preserve"> </w:t>
      </w:r>
      <w:proofErr w:type="spellStart"/>
      <w:r w:rsidRPr="00A71D81">
        <w:rPr>
          <w:rFonts w:ascii="GHEA Grapalat" w:hAnsi="GHEA Grapalat" w:cs="Sylfaen"/>
          <w:bCs/>
          <w:sz w:val="18"/>
          <w:szCs w:val="18"/>
        </w:rPr>
        <w:t>փաստը</w:t>
      </w:r>
      <w:proofErr w:type="spellEnd"/>
      <w:r w:rsidRPr="00F021B2">
        <w:rPr>
          <w:rFonts w:ascii="GHEA Grapalat" w:hAnsi="GHEA Grapalat" w:cs="Sylfaen"/>
          <w:bCs/>
          <w:sz w:val="18"/>
          <w:szCs w:val="18"/>
          <w:lang w:val="pt-BR"/>
        </w:rPr>
        <w:t xml:space="preserve"> </w:t>
      </w:r>
      <w:proofErr w:type="spellStart"/>
      <w:r w:rsidRPr="00A71D81">
        <w:rPr>
          <w:rFonts w:ascii="GHEA Grapalat" w:hAnsi="GHEA Grapalat" w:cs="Sylfaen"/>
          <w:bCs/>
          <w:sz w:val="18"/>
          <w:szCs w:val="18"/>
        </w:rPr>
        <w:t>ֆիքսելու</w:t>
      </w:r>
      <w:proofErr w:type="spellEnd"/>
      <w:r w:rsidRPr="00F021B2">
        <w:rPr>
          <w:rFonts w:ascii="GHEA Grapalat" w:hAnsi="GHEA Grapalat" w:cs="Sylfaen"/>
          <w:bCs/>
          <w:sz w:val="18"/>
          <w:szCs w:val="18"/>
          <w:lang w:val="pt-BR"/>
        </w:rPr>
        <w:t xml:space="preserve"> </w:t>
      </w:r>
      <w:proofErr w:type="spellStart"/>
      <w:r w:rsidRPr="00A71D81">
        <w:rPr>
          <w:rFonts w:ascii="GHEA Grapalat" w:hAnsi="GHEA Grapalat" w:cs="Sylfaen"/>
          <w:bCs/>
          <w:sz w:val="18"/>
          <w:szCs w:val="18"/>
        </w:rPr>
        <w:t>վերաբերյալ</w:t>
      </w:r>
      <w:proofErr w:type="spellEnd"/>
      <w:r w:rsidRPr="00F021B2">
        <w:rPr>
          <w:rFonts w:ascii="GHEA Grapalat" w:hAnsi="GHEA Grapalat" w:cs="Sylfaen"/>
          <w:bCs/>
          <w:sz w:val="18"/>
          <w:szCs w:val="18"/>
          <w:lang w:val="pt-BR"/>
        </w:rPr>
        <w:t xml:space="preserve">                                                                                                                               </w:t>
      </w:r>
    </w:p>
    <w:p w14:paraId="5BB4DF6D" w14:textId="77777777" w:rsidR="00071D1C" w:rsidRPr="00F021B2" w:rsidRDefault="00071D1C" w:rsidP="00EF3662">
      <w:pPr>
        <w:jc w:val="center"/>
        <w:rPr>
          <w:rFonts w:ascii="GHEA Grapalat" w:hAnsi="GHEA Grapalat" w:cs="Sylfaen"/>
          <w:b/>
          <w:bCs/>
          <w:sz w:val="18"/>
          <w:szCs w:val="18"/>
          <w:lang w:val="pt-BR"/>
        </w:rPr>
      </w:pPr>
      <w:r w:rsidRPr="00F021B2">
        <w:rPr>
          <w:rFonts w:ascii="GHEA Grapalat" w:hAnsi="GHEA Grapalat" w:cs="Sylfaen"/>
          <w:bCs/>
          <w:sz w:val="18"/>
          <w:szCs w:val="18"/>
          <w:lang w:val="pt-BR"/>
        </w:rPr>
        <w:t xml:space="preserve">                                                                                                                        </w:t>
      </w:r>
    </w:p>
    <w:p w14:paraId="44EC39B4" w14:textId="77777777" w:rsidR="00071D1C" w:rsidRPr="00F021B2" w:rsidRDefault="00071D1C" w:rsidP="00EF3662">
      <w:pPr>
        <w:tabs>
          <w:tab w:val="left" w:pos="360"/>
          <w:tab w:val="left" w:pos="540"/>
        </w:tabs>
        <w:rPr>
          <w:rFonts w:ascii="GHEA Grapalat" w:hAnsi="GHEA Grapalat" w:cs="Sylfaen"/>
          <w:sz w:val="18"/>
          <w:szCs w:val="22"/>
          <w:lang w:val="pt-BR"/>
        </w:rPr>
      </w:pPr>
    </w:p>
    <w:p w14:paraId="356E97D1" w14:textId="77777777" w:rsidR="000F494F" w:rsidRPr="00F021B2" w:rsidRDefault="00071D1C" w:rsidP="000F494F">
      <w:pPr>
        <w:tabs>
          <w:tab w:val="left" w:pos="360"/>
          <w:tab w:val="left" w:pos="540"/>
        </w:tabs>
        <w:ind w:left="-540" w:firstLine="180"/>
        <w:jc w:val="both"/>
        <w:rPr>
          <w:rFonts w:ascii="GHEA Grapalat" w:hAnsi="GHEA Grapalat" w:cs="Sylfaen"/>
          <w:sz w:val="20"/>
          <w:lang w:val="pt-BR"/>
        </w:rPr>
      </w:pPr>
      <w:r w:rsidRPr="00F021B2">
        <w:rPr>
          <w:rFonts w:ascii="GHEA Grapalat" w:hAnsi="GHEA Grapalat" w:cs="Sylfaen"/>
          <w:sz w:val="20"/>
          <w:lang w:val="pt-BR"/>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F021B2">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000F494F" w:rsidRPr="00F021B2">
        <w:rPr>
          <w:rFonts w:ascii="GHEA Grapalat" w:hAnsi="GHEA Grapalat" w:cs="Sylfaen"/>
          <w:sz w:val="20"/>
          <w:u w:val="single"/>
          <w:lang w:val="pt-BR"/>
        </w:rPr>
        <w:tab/>
      </w:r>
      <w:r w:rsidR="000F494F" w:rsidRPr="00F021B2">
        <w:rPr>
          <w:rFonts w:ascii="GHEA Grapalat" w:hAnsi="GHEA Grapalat" w:cs="Sylfaen"/>
          <w:sz w:val="20"/>
          <w:u w:val="single"/>
          <w:lang w:val="pt-BR"/>
        </w:rPr>
        <w:tab/>
        <w:t xml:space="preserve">        </w:t>
      </w:r>
      <w:r w:rsidR="000F494F" w:rsidRPr="00F021B2">
        <w:rPr>
          <w:rFonts w:ascii="GHEA Grapalat" w:hAnsi="GHEA Grapalat" w:cs="Sylfaen"/>
          <w:sz w:val="20"/>
          <w:lang w:val="pt-BR"/>
        </w:rPr>
        <w:t>-</w:t>
      </w:r>
      <w:r w:rsidRPr="00A71D81">
        <w:rPr>
          <w:rFonts w:ascii="GHEA Grapalat" w:hAnsi="GHEA Grapalat" w:cs="Sylfaen"/>
          <w:sz w:val="20"/>
        </w:rPr>
        <w:t>ի</w:t>
      </w:r>
      <w:r w:rsidRPr="00F021B2">
        <w:rPr>
          <w:rFonts w:ascii="GHEA Grapalat" w:hAnsi="GHEA Grapalat" w:cs="Sylfaen"/>
          <w:sz w:val="20"/>
          <w:lang w:val="pt-BR"/>
        </w:rPr>
        <w:t xml:space="preserve"> (</w:t>
      </w:r>
      <w:proofErr w:type="spellStart"/>
      <w:r w:rsidRPr="00A71D81">
        <w:rPr>
          <w:rFonts w:ascii="GHEA Grapalat" w:hAnsi="GHEA Grapalat" w:cs="Sylfaen"/>
          <w:sz w:val="20"/>
        </w:rPr>
        <w:t>այսուհետ</w:t>
      </w:r>
      <w:proofErr w:type="spellEnd"/>
      <w:r w:rsidRPr="00F021B2">
        <w:rPr>
          <w:rFonts w:ascii="GHEA Grapalat" w:hAnsi="GHEA Grapalat" w:cs="Sylfaen"/>
          <w:sz w:val="20"/>
          <w:lang w:val="pt-BR"/>
        </w:rPr>
        <w:t xml:space="preserve">` </w:t>
      </w:r>
      <w:proofErr w:type="spellStart"/>
      <w:r w:rsidRPr="00A71D81">
        <w:rPr>
          <w:rFonts w:ascii="GHEA Grapalat" w:hAnsi="GHEA Grapalat" w:cs="Sylfaen"/>
          <w:sz w:val="20"/>
        </w:rPr>
        <w:t>Գնորդ</w:t>
      </w:r>
      <w:proofErr w:type="spellEnd"/>
      <w:r w:rsidRPr="00F021B2">
        <w:rPr>
          <w:rFonts w:ascii="GHEA Grapalat" w:hAnsi="GHEA Grapalat" w:cs="Sylfaen"/>
          <w:sz w:val="20"/>
          <w:lang w:val="pt-BR"/>
        </w:rPr>
        <w:t xml:space="preserve">) </w:t>
      </w:r>
      <w:r w:rsidRPr="00A71D81">
        <w:rPr>
          <w:rFonts w:ascii="GHEA Grapalat" w:hAnsi="GHEA Grapalat" w:cs="Sylfaen"/>
          <w:sz w:val="20"/>
          <w:lang w:val="hy-AM"/>
        </w:rPr>
        <w:t xml:space="preserve">և </w:t>
      </w:r>
      <w:r w:rsidR="000F494F" w:rsidRPr="00F021B2">
        <w:rPr>
          <w:rFonts w:ascii="GHEA Grapalat" w:hAnsi="GHEA Grapalat" w:cs="Sylfaen"/>
          <w:sz w:val="20"/>
          <w:lang w:val="pt-BR"/>
        </w:rPr>
        <w:t xml:space="preserve"> </w:t>
      </w:r>
      <w:r w:rsidR="000F494F" w:rsidRPr="00F021B2">
        <w:rPr>
          <w:rFonts w:ascii="GHEA Grapalat" w:hAnsi="GHEA Grapalat" w:cs="Sylfaen"/>
          <w:sz w:val="20"/>
          <w:u w:val="single"/>
          <w:lang w:val="pt-BR"/>
        </w:rPr>
        <w:tab/>
      </w:r>
      <w:r w:rsidR="000F494F" w:rsidRPr="00F021B2">
        <w:rPr>
          <w:rFonts w:ascii="GHEA Grapalat" w:hAnsi="GHEA Grapalat" w:cs="Sylfaen"/>
          <w:sz w:val="20"/>
          <w:u w:val="single"/>
          <w:lang w:val="pt-BR"/>
        </w:rPr>
        <w:tab/>
      </w:r>
      <w:r w:rsidR="000F494F" w:rsidRPr="00F021B2">
        <w:rPr>
          <w:rFonts w:ascii="GHEA Grapalat" w:hAnsi="GHEA Grapalat" w:cs="Sylfaen"/>
          <w:sz w:val="20"/>
          <w:u w:val="single"/>
          <w:lang w:val="pt-BR"/>
        </w:rPr>
        <w:tab/>
      </w:r>
      <w:r w:rsidR="000F494F" w:rsidRPr="00F021B2">
        <w:rPr>
          <w:rFonts w:ascii="GHEA Grapalat" w:hAnsi="GHEA Grapalat" w:cs="Sylfaen"/>
          <w:sz w:val="20"/>
          <w:u w:val="single"/>
          <w:lang w:val="pt-BR"/>
        </w:rPr>
        <w:tab/>
      </w:r>
    </w:p>
    <w:p w14:paraId="6EC2F634" w14:textId="77777777" w:rsidR="00071D1C" w:rsidRPr="00F021B2" w:rsidRDefault="000F494F" w:rsidP="000F494F">
      <w:pPr>
        <w:tabs>
          <w:tab w:val="left" w:pos="360"/>
          <w:tab w:val="left" w:pos="540"/>
        </w:tabs>
        <w:ind w:left="-540" w:firstLine="180"/>
        <w:jc w:val="both"/>
        <w:rPr>
          <w:rFonts w:ascii="GHEA Grapalat" w:hAnsi="GHEA Grapalat" w:cs="Sylfaen"/>
          <w:sz w:val="12"/>
          <w:szCs w:val="16"/>
          <w:lang w:val="pt-BR"/>
        </w:rPr>
      </w:pPr>
      <w:r w:rsidRPr="00F021B2">
        <w:rPr>
          <w:rFonts w:ascii="GHEA Grapalat" w:hAnsi="GHEA Grapalat" w:cs="Sylfaen"/>
          <w:sz w:val="20"/>
          <w:lang w:val="pt-BR"/>
        </w:rPr>
        <w:tab/>
      </w:r>
      <w:r w:rsidRPr="00F021B2">
        <w:rPr>
          <w:rFonts w:ascii="GHEA Grapalat" w:hAnsi="GHEA Grapalat" w:cs="Sylfaen"/>
          <w:sz w:val="20"/>
          <w:lang w:val="pt-BR"/>
        </w:rPr>
        <w:tab/>
      </w:r>
      <w:r w:rsidRPr="00F021B2">
        <w:rPr>
          <w:rFonts w:ascii="GHEA Grapalat" w:hAnsi="GHEA Grapalat" w:cs="Sylfaen"/>
          <w:sz w:val="20"/>
          <w:lang w:val="pt-BR"/>
        </w:rPr>
        <w:tab/>
      </w:r>
      <w:r w:rsidRPr="00F021B2">
        <w:rPr>
          <w:rFonts w:ascii="GHEA Grapalat" w:hAnsi="GHEA Grapalat" w:cs="Sylfaen"/>
          <w:sz w:val="20"/>
          <w:lang w:val="pt-BR"/>
        </w:rPr>
        <w:tab/>
      </w:r>
      <w:r w:rsidRPr="00F021B2">
        <w:rPr>
          <w:rFonts w:ascii="GHEA Grapalat" w:hAnsi="GHEA Grapalat" w:cs="Sylfaen"/>
          <w:sz w:val="20"/>
          <w:lang w:val="pt-BR"/>
        </w:rPr>
        <w:tab/>
      </w:r>
      <w:r w:rsidRPr="00F021B2">
        <w:rPr>
          <w:rFonts w:ascii="GHEA Grapalat" w:hAnsi="GHEA Grapalat" w:cs="Sylfaen"/>
          <w:sz w:val="20"/>
          <w:lang w:val="pt-BR"/>
        </w:rPr>
        <w:tab/>
        <w:t xml:space="preserve">       </w:t>
      </w:r>
      <w:r w:rsidR="00071D1C" w:rsidRPr="00F021B2">
        <w:rPr>
          <w:rFonts w:ascii="GHEA Grapalat" w:hAnsi="GHEA Grapalat" w:cs="Sylfaen"/>
          <w:sz w:val="20"/>
          <w:lang w:val="pt-BR"/>
        </w:rPr>
        <w:t xml:space="preserve"> </w:t>
      </w:r>
      <w:proofErr w:type="spellStart"/>
      <w:r w:rsidRPr="00A71D81">
        <w:rPr>
          <w:rFonts w:ascii="GHEA Grapalat" w:hAnsi="GHEA Grapalat" w:cs="Sylfaen"/>
          <w:sz w:val="12"/>
          <w:szCs w:val="16"/>
        </w:rPr>
        <w:t>Գնորդի</w:t>
      </w:r>
      <w:proofErr w:type="spellEnd"/>
      <w:r w:rsidRPr="00F021B2">
        <w:rPr>
          <w:rFonts w:ascii="GHEA Grapalat" w:hAnsi="GHEA Grapalat" w:cs="Sylfaen"/>
          <w:sz w:val="12"/>
          <w:szCs w:val="16"/>
          <w:lang w:val="pt-BR"/>
        </w:rPr>
        <w:t xml:space="preserve"> </w:t>
      </w:r>
      <w:proofErr w:type="spellStart"/>
      <w:r w:rsidRPr="00A71D81">
        <w:rPr>
          <w:rFonts w:ascii="GHEA Grapalat" w:hAnsi="GHEA Grapalat" w:cs="Sylfaen"/>
          <w:sz w:val="12"/>
          <w:szCs w:val="16"/>
        </w:rPr>
        <w:t>անվանումը</w:t>
      </w:r>
      <w:proofErr w:type="spellEnd"/>
      <w:r w:rsidR="00071D1C" w:rsidRPr="00F021B2">
        <w:rPr>
          <w:rFonts w:ascii="GHEA Grapalat" w:hAnsi="GHEA Grapalat" w:cs="Sylfaen"/>
          <w:sz w:val="12"/>
          <w:szCs w:val="16"/>
          <w:lang w:val="pt-BR"/>
        </w:rPr>
        <w:t xml:space="preserve">     </w:t>
      </w:r>
      <w:r w:rsidRPr="00F021B2">
        <w:rPr>
          <w:rFonts w:ascii="GHEA Grapalat" w:hAnsi="GHEA Grapalat" w:cs="Sylfaen"/>
          <w:sz w:val="12"/>
          <w:szCs w:val="16"/>
          <w:lang w:val="pt-BR"/>
        </w:rPr>
        <w:tab/>
      </w:r>
      <w:r w:rsidRPr="00F021B2">
        <w:rPr>
          <w:rFonts w:ascii="GHEA Grapalat" w:hAnsi="GHEA Grapalat" w:cs="Sylfaen"/>
          <w:sz w:val="12"/>
          <w:szCs w:val="16"/>
          <w:lang w:val="pt-BR"/>
        </w:rPr>
        <w:tab/>
      </w:r>
      <w:r w:rsidRPr="00F021B2">
        <w:rPr>
          <w:rFonts w:ascii="GHEA Grapalat" w:hAnsi="GHEA Grapalat" w:cs="Sylfaen"/>
          <w:sz w:val="12"/>
          <w:szCs w:val="16"/>
          <w:lang w:val="pt-BR"/>
        </w:rPr>
        <w:tab/>
      </w:r>
      <w:r w:rsidRPr="00F021B2">
        <w:rPr>
          <w:rFonts w:ascii="GHEA Grapalat" w:hAnsi="GHEA Grapalat" w:cs="Sylfaen"/>
          <w:sz w:val="12"/>
          <w:szCs w:val="16"/>
          <w:lang w:val="pt-BR"/>
        </w:rPr>
        <w:tab/>
        <w:t xml:space="preserve">            </w:t>
      </w:r>
      <w:proofErr w:type="spellStart"/>
      <w:r w:rsidRPr="00A71D81">
        <w:rPr>
          <w:rFonts w:ascii="GHEA Grapalat" w:hAnsi="GHEA Grapalat" w:cs="Sylfaen"/>
          <w:sz w:val="12"/>
          <w:szCs w:val="16"/>
        </w:rPr>
        <w:t>Վաճառողի</w:t>
      </w:r>
      <w:proofErr w:type="spellEnd"/>
      <w:r w:rsidRPr="00F021B2">
        <w:rPr>
          <w:rFonts w:ascii="GHEA Grapalat" w:hAnsi="GHEA Grapalat" w:cs="Sylfaen"/>
          <w:sz w:val="12"/>
          <w:szCs w:val="16"/>
          <w:lang w:val="pt-BR"/>
        </w:rPr>
        <w:t xml:space="preserve"> </w:t>
      </w:r>
      <w:proofErr w:type="spellStart"/>
      <w:r w:rsidRPr="00A71D81">
        <w:rPr>
          <w:rFonts w:ascii="GHEA Grapalat" w:hAnsi="GHEA Grapalat" w:cs="Sylfaen"/>
          <w:sz w:val="12"/>
          <w:szCs w:val="16"/>
        </w:rPr>
        <w:t>անվանումը</w:t>
      </w:r>
      <w:proofErr w:type="spellEnd"/>
      <w:r w:rsidRPr="00F021B2">
        <w:rPr>
          <w:rFonts w:ascii="GHEA Grapalat" w:hAnsi="GHEA Grapalat" w:cs="Sylfaen"/>
          <w:sz w:val="12"/>
          <w:szCs w:val="16"/>
          <w:lang w:val="pt-BR"/>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F021B2">
        <w:rPr>
          <w:rFonts w:ascii="GHEA Grapalat" w:hAnsi="GHEA Grapalat" w:cs="Sylfaen"/>
          <w:sz w:val="20"/>
          <w:lang w:val="pt-BR"/>
        </w:rPr>
        <w:t xml:space="preserve"> </w:t>
      </w:r>
      <w:proofErr w:type="spellStart"/>
      <w:r w:rsidRPr="00A71D81">
        <w:rPr>
          <w:rFonts w:ascii="GHEA Grapalat" w:hAnsi="GHEA Grapalat" w:cs="Sylfaen"/>
          <w:sz w:val="20"/>
        </w:rPr>
        <w:t>միջև</w:t>
      </w:r>
      <w:proofErr w:type="spellEnd"/>
      <w:r w:rsidRPr="00F021B2">
        <w:rPr>
          <w:rFonts w:ascii="GHEA Grapalat" w:hAnsi="GHEA Grapalat" w:cs="Sylfaen"/>
          <w:sz w:val="20"/>
          <w:lang w:val="pt-BR"/>
        </w:rPr>
        <w:t xml:space="preserve"> 20     </w:t>
      </w:r>
      <w:r w:rsidRPr="00A71D81">
        <w:rPr>
          <w:rFonts w:ascii="GHEA Grapalat" w:hAnsi="GHEA Grapalat" w:cs="Sylfaen"/>
          <w:sz w:val="20"/>
        </w:rPr>
        <w:t>թ</w:t>
      </w:r>
      <w:r w:rsidRPr="00F021B2">
        <w:rPr>
          <w:rFonts w:ascii="GHEA Grapalat" w:hAnsi="GHEA Grapalat" w:cs="Sylfaen"/>
          <w:sz w:val="20"/>
          <w:lang w:val="pt-BR"/>
        </w:rPr>
        <w:t xml:space="preserve">. </w:t>
      </w:r>
      <w:r w:rsidR="000F494F" w:rsidRPr="00F021B2">
        <w:rPr>
          <w:rFonts w:ascii="GHEA Grapalat" w:hAnsi="GHEA Grapalat" w:cs="Sylfaen"/>
          <w:sz w:val="20"/>
          <w:u w:val="single"/>
          <w:lang w:val="pt-BR"/>
        </w:rPr>
        <w:tab/>
      </w:r>
      <w:r w:rsidR="000F494F" w:rsidRPr="00F021B2">
        <w:rPr>
          <w:rFonts w:ascii="GHEA Grapalat" w:hAnsi="GHEA Grapalat" w:cs="Sylfaen"/>
          <w:sz w:val="20"/>
          <w:u w:val="single"/>
          <w:lang w:val="pt-BR"/>
        </w:rPr>
        <w:tab/>
      </w:r>
      <w:r w:rsidR="000F494F" w:rsidRPr="00F021B2">
        <w:rPr>
          <w:rFonts w:ascii="GHEA Grapalat" w:hAnsi="GHEA Grapalat" w:cs="Sylfaen"/>
          <w:sz w:val="20"/>
          <w:u w:val="single"/>
          <w:lang w:val="pt-BR"/>
        </w:rPr>
        <w:tab/>
      </w:r>
      <w:r w:rsidR="000F494F" w:rsidRPr="00F021B2">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11912A2A" w:rsidR="00B2572B" w:rsidRDefault="00140600" w:rsidP="00140600">
      <w:pPr>
        <w:tabs>
          <w:tab w:val="left" w:pos="8640"/>
        </w:tabs>
        <w:rPr>
          <w:rFonts w:ascii="GHEA Grapalat" w:hAnsi="GHEA Grapalat" w:cs="Sylfaen"/>
        </w:rPr>
      </w:pPr>
      <w:r>
        <w:rPr>
          <w:rFonts w:ascii="GHEA Grapalat" w:hAnsi="GHEA Grapalat" w:cs="Sylfaen"/>
        </w:rPr>
        <w:tab/>
      </w:r>
    </w:p>
    <w:p w14:paraId="090B4C6D" w14:textId="117FA9CC" w:rsidR="00154DDB" w:rsidRDefault="00154DDB" w:rsidP="00140600">
      <w:pPr>
        <w:tabs>
          <w:tab w:val="left" w:pos="8640"/>
        </w:tabs>
        <w:rPr>
          <w:rFonts w:ascii="GHEA Grapalat" w:hAnsi="GHEA Grapalat" w:cs="Sylfaen"/>
        </w:rPr>
      </w:pPr>
    </w:p>
    <w:p w14:paraId="69A1B36D" w14:textId="7B6D3EE6" w:rsidR="00154DDB" w:rsidRDefault="00154DDB" w:rsidP="00140600">
      <w:pPr>
        <w:tabs>
          <w:tab w:val="left" w:pos="8640"/>
        </w:tabs>
        <w:rPr>
          <w:rFonts w:ascii="GHEA Grapalat" w:hAnsi="GHEA Grapalat" w:cs="Sylfaen"/>
        </w:rPr>
      </w:pPr>
    </w:p>
    <w:p w14:paraId="291309BF" w14:textId="5A69B888" w:rsidR="00154DDB" w:rsidRDefault="00154DDB">
      <w:pPr>
        <w:rPr>
          <w:rFonts w:ascii="GHEA Grapalat" w:hAnsi="GHEA Grapalat" w:cs="Sylfaen"/>
        </w:rPr>
      </w:pPr>
      <w:r>
        <w:rPr>
          <w:rFonts w:ascii="GHEA Grapalat" w:hAnsi="GHEA Grapalat" w:cs="Sylfaen"/>
        </w:rPr>
        <w:br w:type="page"/>
      </w:r>
    </w:p>
    <w:p w14:paraId="36AA4AB9" w14:textId="77777777" w:rsidR="00154DDB" w:rsidRPr="00A71D81" w:rsidRDefault="00154DDB" w:rsidP="00154DDB">
      <w:pPr>
        <w:jc w:val="right"/>
        <w:rPr>
          <w:rFonts w:ascii="GHEA Grapalat" w:hAnsi="GHEA Grapalat" w:cs="Sylfaen"/>
          <w:i/>
          <w:sz w:val="20"/>
          <w:lang w:val="pt-BR"/>
        </w:rPr>
      </w:pPr>
    </w:p>
    <w:p w14:paraId="3E017353" w14:textId="77777777" w:rsidR="00154DDB" w:rsidRPr="00154DDB" w:rsidRDefault="00154DDB" w:rsidP="00154DDB">
      <w:pPr>
        <w:jc w:val="right"/>
        <w:rPr>
          <w:rFonts w:ascii="GHEA Grapalat" w:hAnsi="GHEA Grapalat" w:cs="Sylfaen"/>
          <w:i/>
          <w:sz w:val="20"/>
          <w:lang w:val="pt-BR"/>
        </w:rPr>
      </w:pPr>
      <w:r w:rsidRPr="00A71D81">
        <w:rPr>
          <w:rFonts w:ascii="GHEA Grapalat" w:hAnsi="GHEA Grapalat" w:cs="Sylfaen"/>
          <w:i/>
          <w:sz w:val="20"/>
          <w:lang w:val="pt-BR"/>
        </w:rPr>
        <w:t>Հավելված</w:t>
      </w:r>
      <w:r w:rsidRPr="00154DDB">
        <w:rPr>
          <w:rFonts w:ascii="GHEA Grapalat" w:hAnsi="GHEA Grapalat" w:cs="Sylfaen"/>
          <w:i/>
          <w:sz w:val="20"/>
          <w:lang w:val="pt-BR"/>
        </w:rPr>
        <w:t xml:space="preserve"> 3.1</w:t>
      </w:r>
    </w:p>
    <w:p w14:paraId="58B20201" w14:textId="77777777" w:rsidR="00154DDB" w:rsidRPr="00A71D81" w:rsidRDefault="00154DDB" w:rsidP="00154DDB">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003CBD0" w14:textId="77777777" w:rsidR="00154DDB" w:rsidRPr="00A71D81" w:rsidRDefault="00154DDB" w:rsidP="00154DDB">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6CAEB02B" w14:textId="77777777" w:rsidR="00154DDB" w:rsidRPr="00154DDB" w:rsidRDefault="00154DDB" w:rsidP="00154DDB">
      <w:pPr>
        <w:tabs>
          <w:tab w:val="left" w:pos="360"/>
          <w:tab w:val="left" w:pos="540"/>
        </w:tabs>
        <w:jc w:val="center"/>
        <w:rPr>
          <w:rFonts w:ascii="Sylfaen" w:hAnsi="Sylfaen" w:cs="Sylfaen"/>
          <w:b/>
          <w:bCs/>
          <w:lang w:val="pt-BR"/>
        </w:rPr>
      </w:pPr>
    </w:p>
    <w:p w14:paraId="04A95803" w14:textId="77777777" w:rsidR="00154DDB" w:rsidRPr="00154DDB" w:rsidRDefault="00154DDB" w:rsidP="00154DDB">
      <w:pPr>
        <w:tabs>
          <w:tab w:val="left" w:pos="360"/>
          <w:tab w:val="left" w:pos="540"/>
        </w:tabs>
        <w:jc w:val="center"/>
        <w:rPr>
          <w:rFonts w:ascii="Sylfaen" w:hAnsi="Sylfaen" w:cs="Sylfaen"/>
          <w:b/>
          <w:bCs/>
          <w:lang w:val="pt-BR"/>
        </w:rPr>
      </w:pPr>
    </w:p>
    <w:p w14:paraId="6FA21E43" w14:textId="77777777" w:rsidR="00154DDB" w:rsidRPr="00154DDB" w:rsidRDefault="00154DDB" w:rsidP="00154DDB">
      <w:pPr>
        <w:ind w:left="-142" w:firstLine="142"/>
        <w:jc w:val="center"/>
        <w:rPr>
          <w:rFonts w:ascii="GHEA Grapalat" w:hAnsi="GHEA Grapalat" w:cs="Sylfaen"/>
          <w:lang w:val="pt-BR"/>
        </w:rPr>
      </w:pPr>
    </w:p>
    <w:p w14:paraId="396FF2DE" w14:textId="77777777" w:rsidR="00154DDB" w:rsidRPr="00154DDB" w:rsidRDefault="00154DDB" w:rsidP="00154DDB">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154DDB">
        <w:rPr>
          <w:rFonts w:ascii="GHEA Grapalat" w:hAnsi="GHEA Grapalat" w:cs="Sylfaen"/>
          <w:bCs/>
          <w:sz w:val="18"/>
          <w:szCs w:val="18"/>
          <w:lang w:val="pt-BR"/>
        </w:rPr>
        <w:t xml:space="preserve">    N </w:t>
      </w:r>
      <w:r w:rsidRPr="00154DDB">
        <w:rPr>
          <w:rFonts w:ascii="GHEA Grapalat" w:hAnsi="GHEA Grapalat" w:cs="Sylfaen"/>
          <w:bCs/>
          <w:sz w:val="18"/>
          <w:szCs w:val="18"/>
          <w:u w:val="single"/>
          <w:lang w:val="pt-BR"/>
        </w:rPr>
        <w:tab/>
      </w:r>
      <w:r w:rsidRPr="00154DDB">
        <w:rPr>
          <w:rFonts w:ascii="GHEA Grapalat" w:hAnsi="GHEA Grapalat" w:cs="Sylfaen"/>
          <w:bCs/>
          <w:sz w:val="18"/>
          <w:szCs w:val="18"/>
          <w:lang w:val="pt-BR"/>
        </w:rPr>
        <w:t xml:space="preserve">           </w:t>
      </w:r>
    </w:p>
    <w:p w14:paraId="16C4F250" w14:textId="77777777" w:rsidR="00154DDB" w:rsidRPr="00154DDB" w:rsidRDefault="00154DDB" w:rsidP="00154DDB">
      <w:pPr>
        <w:tabs>
          <w:tab w:val="left" w:pos="360"/>
          <w:tab w:val="left" w:pos="540"/>
          <w:tab w:val="left" w:pos="2250"/>
        </w:tabs>
        <w:jc w:val="center"/>
        <w:rPr>
          <w:rFonts w:ascii="GHEA Grapalat" w:hAnsi="GHEA Grapalat" w:cs="Sylfaen"/>
          <w:bCs/>
          <w:sz w:val="18"/>
          <w:szCs w:val="18"/>
          <w:lang w:val="pt-BR"/>
        </w:rPr>
      </w:pPr>
      <w:proofErr w:type="spellStart"/>
      <w:r w:rsidRPr="00A71D81">
        <w:rPr>
          <w:rFonts w:ascii="GHEA Grapalat" w:hAnsi="GHEA Grapalat" w:cs="Sylfaen"/>
          <w:bCs/>
          <w:sz w:val="18"/>
          <w:szCs w:val="18"/>
        </w:rPr>
        <w:t>պայմանագրի</w:t>
      </w:r>
      <w:proofErr w:type="spellEnd"/>
      <w:r w:rsidRPr="00154DDB">
        <w:rPr>
          <w:rFonts w:ascii="GHEA Grapalat" w:hAnsi="GHEA Grapalat" w:cs="Sylfaen"/>
          <w:bCs/>
          <w:sz w:val="18"/>
          <w:szCs w:val="18"/>
          <w:lang w:val="pt-BR"/>
        </w:rPr>
        <w:t xml:space="preserve"> </w:t>
      </w:r>
      <w:proofErr w:type="spellStart"/>
      <w:r w:rsidRPr="00A71D81">
        <w:rPr>
          <w:rFonts w:ascii="GHEA Grapalat" w:hAnsi="GHEA Grapalat" w:cs="Sylfaen"/>
          <w:bCs/>
          <w:sz w:val="18"/>
          <w:szCs w:val="18"/>
        </w:rPr>
        <w:t>արդյունքը</w:t>
      </w:r>
      <w:proofErr w:type="spellEnd"/>
      <w:r w:rsidRPr="00154DDB">
        <w:rPr>
          <w:rFonts w:ascii="GHEA Grapalat" w:hAnsi="GHEA Grapalat" w:cs="Sylfaen"/>
          <w:bCs/>
          <w:sz w:val="18"/>
          <w:szCs w:val="18"/>
          <w:lang w:val="pt-BR"/>
        </w:rPr>
        <w:t xml:space="preserve"> </w:t>
      </w:r>
      <w:proofErr w:type="spellStart"/>
      <w:r w:rsidRPr="00A71D81">
        <w:rPr>
          <w:rFonts w:ascii="GHEA Grapalat" w:hAnsi="GHEA Grapalat" w:cs="Sylfaen"/>
          <w:bCs/>
          <w:sz w:val="18"/>
          <w:szCs w:val="18"/>
        </w:rPr>
        <w:t>Գնորդին</w:t>
      </w:r>
      <w:proofErr w:type="spellEnd"/>
      <w:r w:rsidRPr="00154DDB">
        <w:rPr>
          <w:rFonts w:ascii="GHEA Grapalat" w:hAnsi="GHEA Grapalat" w:cs="Sylfaen"/>
          <w:bCs/>
          <w:sz w:val="18"/>
          <w:szCs w:val="18"/>
          <w:lang w:val="pt-BR"/>
        </w:rPr>
        <w:t xml:space="preserve"> </w:t>
      </w:r>
      <w:proofErr w:type="spellStart"/>
      <w:r w:rsidRPr="00A71D81">
        <w:rPr>
          <w:rFonts w:ascii="GHEA Grapalat" w:hAnsi="GHEA Grapalat" w:cs="Sylfaen"/>
          <w:bCs/>
          <w:sz w:val="18"/>
          <w:szCs w:val="18"/>
        </w:rPr>
        <w:t>հանձնելու</w:t>
      </w:r>
      <w:proofErr w:type="spellEnd"/>
      <w:r w:rsidRPr="00154DDB">
        <w:rPr>
          <w:rFonts w:ascii="GHEA Grapalat" w:hAnsi="GHEA Grapalat" w:cs="Sylfaen"/>
          <w:bCs/>
          <w:sz w:val="18"/>
          <w:szCs w:val="18"/>
          <w:lang w:val="pt-BR"/>
        </w:rPr>
        <w:t xml:space="preserve"> </w:t>
      </w:r>
      <w:proofErr w:type="spellStart"/>
      <w:r w:rsidRPr="00A71D81">
        <w:rPr>
          <w:rFonts w:ascii="GHEA Grapalat" w:hAnsi="GHEA Grapalat" w:cs="Sylfaen"/>
          <w:bCs/>
          <w:sz w:val="18"/>
          <w:szCs w:val="18"/>
        </w:rPr>
        <w:t>փաստը</w:t>
      </w:r>
      <w:proofErr w:type="spellEnd"/>
      <w:r w:rsidRPr="00154DDB">
        <w:rPr>
          <w:rFonts w:ascii="GHEA Grapalat" w:hAnsi="GHEA Grapalat" w:cs="Sylfaen"/>
          <w:bCs/>
          <w:sz w:val="18"/>
          <w:szCs w:val="18"/>
          <w:lang w:val="pt-BR"/>
        </w:rPr>
        <w:t xml:space="preserve"> </w:t>
      </w:r>
      <w:proofErr w:type="spellStart"/>
      <w:r w:rsidRPr="00A71D81">
        <w:rPr>
          <w:rFonts w:ascii="GHEA Grapalat" w:hAnsi="GHEA Grapalat" w:cs="Sylfaen"/>
          <w:bCs/>
          <w:sz w:val="18"/>
          <w:szCs w:val="18"/>
        </w:rPr>
        <w:t>ֆիքսելու</w:t>
      </w:r>
      <w:proofErr w:type="spellEnd"/>
      <w:r w:rsidRPr="00154DDB">
        <w:rPr>
          <w:rFonts w:ascii="GHEA Grapalat" w:hAnsi="GHEA Grapalat" w:cs="Sylfaen"/>
          <w:bCs/>
          <w:sz w:val="18"/>
          <w:szCs w:val="18"/>
          <w:lang w:val="pt-BR"/>
        </w:rPr>
        <w:t xml:space="preserve"> </w:t>
      </w:r>
      <w:proofErr w:type="spellStart"/>
      <w:r w:rsidRPr="00A71D81">
        <w:rPr>
          <w:rFonts w:ascii="GHEA Grapalat" w:hAnsi="GHEA Grapalat" w:cs="Sylfaen"/>
          <w:bCs/>
          <w:sz w:val="18"/>
          <w:szCs w:val="18"/>
        </w:rPr>
        <w:t>վերաբերյալ</w:t>
      </w:r>
      <w:proofErr w:type="spellEnd"/>
      <w:r w:rsidRPr="00154DDB">
        <w:rPr>
          <w:rFonts w:ascii="GHEA Grapalat" w:hAnsi="GHEA Grapalat" w:cs="Sylfaen"/>
          <w:bCs/>
          <w:sz w:val="18"/>
          <w:szCs w:val="18"/>
          <w:lang w:val="pt-BR"/>
        </w:rPr>
        <w:t xml:space="preserve">                                                                                                                               </w:t>
      </w:r>
    </w:p>
    <w:p w14:paraId="1C909B5D" w14:textId="77777777" w:rsidR="00154DDB" w:rsidRPr="00154DDB" w:rsidRDefault="00154DDB" w:rsidP="00154DDB">
      <w:pPr>
        <w:jc w:val="center"/>
        <w:rPr>
          <w:rFonts w:ascii="GHEA Grapalat" w:hAnsi="GHEA Grapalat" w:cs="Sylfaen"/>
          <w:b/>
          <w:bCs/>
          <w:sz w:val="18"/>
          <w:szCs w:val="18"/>
          <w:lang w:val="pt-BR"/>
        </w:rPr>
      </w:pPr>
      <w:r w:rsidRPr="00154DDB">
        <w:rPr>
          <w:rFonts w:ascii="GHEA Grapalat" w:hAnsi="GHEA Grapalat" w:cs="Sylfaen"/>
          <w:bCs/>
          <w:sz w:val="18"/>
          <w:szCs w:val="18"/>
          <w:lang w:val="pt-BR"/>
        </w:rPr>
        <w:t xml:space="preserve">                                                                                                                        </w:t>
      </w:r>
    </w:p>
    <w:p w14:paraId="72A51061" w14:textId="77777777" w:rsidR="00154DDB" w:rsidRPr="00154DDB" w:rsidRDefault="00154DDB" w:rsidP="00154DDB">
      <w:pPr>
        <w:tabs>
          <w:tab w:val="left" w:pos="360"/>
          <w:tab w:val="left" w:pos="540"/>
        </w:tabs>
        <w:rPr>
          <w:rFonts w:ascii="GHEA Grapalat" w:hAnsi="GHEA Grapalat" w:cs="Sylfaen"/>
          <w:sz w:val="18"/>
          <w:szCs w:val="22"/>
          <w:lang w:val="pt-BR"/>
        </w:rPr>
      </w:pPr>
    </w:p>
    <w:p w14:paraId="41725206" w14:textId="77777777" w:rsidR="00154DDB" w:rsidRPr="00154DDB" w:rsidRDefault="00154DDB" w:rsidP="00154DDB">
      <w:pPr>
        <w:tabs>
          <w:tab w:val="left" w:pos="360"/>
          <w:tab w:val="left" w:pos="540"/>
        </w:tabs>
        <w:ind w:left="-540" w:firstLine="180"/>
        <w:jc w:val="both"/>
        <w:rPr>
          <w:rFonts w:ascii="GHEA Grapalat" w:hAnsi="GHEA Grapalat" w:cs="Sylfaen"/>
          <w:sz w:val="20"/>
          <w:lang w:val="pt-BR"/>
        </w:rPr>
      </w:pPr>
      <w:r w:rsidRPr="00154DDB">
        <w:rPr>
          <w:rFonts w:ascii="GHEA Grapalat" w:hAnsi="GHEA Grapalat" w:cs="Sylfaen"/>
          <w:sz w:val="20"/>
          <w:lang w:val="pt-BR"/>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154DDB">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Pr="00154DDB">
        <w:rPr>
          <w:rFonts w:ascii="GHEA Grapalat" w:hAnsi="GHEA Grapalat" w:cs="Sylfaen"/>
          <w:sz w:val="20"/>
          <w:u w:val="single"/>
          <w:lang w:val="pt-BR"/>
        </w:rPr>
        <w:tab/>
      </w:r>
      <w:r w:rsidRPr="00154DDB">
        <w:rPr>
          <w:rFonts w:ascii="GHEA Grapalat" w:hAnsi="GHEA Grapalat" w:cs="Sylfaen"/>
          <w:sz w:val="20"/>
          <w:u w:val="single"/>
          <w:lang w:val="pt-BR"/>
        </w:rPr>
        <w:tab/>
        <w:t xml:space="preserve">        </w:t>
      </w:r>
      <w:r w:rsidRPr="00154DDB">
        <w:rPr>
          <w:rFonts w:ascii="GHEA Grapalat" w:hAnsi="GHEA Grapalat" w:cs="Sylfaen"/>
          <w:sz w:val="20"/>
          <w:lang w:val="pt-BR"/>
        </w:rPr>
        <w:t>-</w:t>
      </w:r>
      <w:r w:rsidRPr="00A71D81">
        <w:rPr>
          <w:rFonts w:ascii="GHEA Grapalat" w:hAnsi="GHEA Grapalat" w:cs="Sylfaen"/>
          <w:sz w:val="20"/>
        </w:rPr>
        <w:t>ի</w:t>
      </w:r>
      <w:r w:rsidRPr="00154DDB">
        <w:rPr>
          <w:rFonts w:ascii="GHEA Grapalat" w:hAnsi="GHEA Grapalat" w:cs="Sylfaen"/>
          <w:sz w:val="20"/>
          <w:lang w:val="pt-BR"/>
        </w:rPr>
        <w:t xml:space="preserve"> (</w:t>
      </w:r>
      <w:proofErr w:type="spellStart"/>
      <w:r w:rsidRPr="00A71D81">
        <w:rPr>
          <w:rFonts w:ascii="GHEA Grapalat" w:hAnsi="GHEA Grapalat" w:cs="Sylfaen"/>
          <w:sz w:val="20"/>
        </w:rPr>
        <w:t>այսուհետ</w:t>
      </w:r>
      <w:proofErr w:type="spellEnd"/>
      <w:r w:rsidRPr="00154DDB">
        <w:rPr>
          <w:rFonts w:ascii="GHEA Grapalat" w:hAnsi="GHEA Grapalat" w:cs="Sylfaen"/>
          <w:sz w:val="20"/>
          <w:lang w:val="pt-BR"/>
        </w:rPr>
        <w:t xml:space="preserve">` </w:t>
      </w:r>
      <w:proofErr w:type="spellStart"/>
      <w:r w:rsidRPr="00A71D81">
        <w:rPr>
          <w:rFonts w:ascii="GHEA Grapalat" w:hAnsi="GHEA Grapalat" w:cs="Sylfaen"/>
          <w:sz w:val="20"/>
        </w:rPr>
        <w:t>Գնորդ</w:t>
      </w:r>
      <w:proofErr w:type="spellEnd"/>
      <w:r w:rsidRPr="00154DDB">
        <w:rPr>
          <w:rFonts w:ascii="GHEA Grapalat" w:hAnsi="GHEA Grapalat" w:cs="Sylfaen"/>
          <w:sz w:val="20"/>
          <w:lang w:val="pt-BR"/>
        </w:rPr>
        <w:t xml:space="preserve">) </w:t>
      </w:r>
      <w:r w:rsidRPr="00A71D81">
        <w:rPr>
          <w:rFonts w:ascii="GHEA Grapalat" w:hAnsi="GHEA Grapalat" w:cs="Sylfaen"/>
          <w:sz w:val="20"/>
          <w:lang w:val="hy-AM"/>
        </w:rPr>
        <w:t xml:space="preserve">և </w:t>
      </w:r>
      <w:r w:rsidRPr="00154DDB">
        <w:rPr>
          <w:rFonts w:ascii="GHEA Grapalat" w:hAnsi="GHEA Grapalat" w:cs="Sylfaen"/>
          <w:sz w:val="20"/>
          <w:lang w:val="pt-BR"/>
        </w:rPr>
        <w:t xml:space="preserve"> </w:t>
      </w:r>
      <w:r w:rsidRPr="00154DDB">
        <w:rPr>
          <w:rFonts w:ascii="GHEA Grapalat" w:hAnsi="GHEA Grapalat" w:cs="Sylfaen"/>
          <w:sz w:val="20"/>
          <w:u w:val="single"/>
          <w:lang w:val="pt-BR"/>
        </w:rPr>
        <w:tab/>
      </w:r>
      <w:r w:rsidRPr="00154DDB">
        <w:rPr>
          <w:rFonts w:ascii="GHEA Grapalat" w:hAnsi="GHEA Grapalat" w:cs="Sylfaen"/>
          <w:sz w:val="20"/>
          <w:u w:val="single"/>
          <w:lang w:val="pt-BR"/>
        </w:rPr>
        <w:tab/>
      </w:r>
      <w:r w:rsidRPr="00154DDB">
        <w:rPr>
          <w:rFonts w:ascii="GHEA Grapalat" w:hAnsi="GHEA Grapalat" w:cs="Sylfaen"/>
          <w:sz w:val="20"/>
          <w:u w:val="single"/>
          <w:lang w:val="pt-BR"/>
        </w:rPr>
        <w:tab/>
      </w:r>
      <w:r w:rsidRPr="00154DDB">
        <w:rPr>
          <w:rFonts w:ascii="GHEA Grapalat" w:hAnsi="GHEA Grapalat" w:cs="Sylfaen"/>
          <w:sz w:val="20"/>
          <w:u w:val="single"/>
          <w:lang w:val="pt-BR"/>
        </w:rPr>
        <w:tab/>
      </w:r>
    </w:p>
    <w:p w14:paraId="59C18286" w14:textId="77777777" w:rsidR="00154DDB" w:rsidRPr="00154DDB" w:rsidRDefault="00154DDB" w:rsidP="00154DDB">
      <w:pPr>
        <w:tabs>
          <w:tab w:val="left" w:pos="360"/>
          <w:tab w:val="left" w:pos="540"/>
        </w:tabs>
        <w:ind w:left="-540" w:firstLine="180"/>
        <w:jc w:val="both"/>
        <w:rPr>
          <w:rFonts w:ascii="GHEA Grapalat" w:hAnsi="GHEA Grapalat" w:cs="Sylfaen"/>
          <w:sz w:val="12"/>
          <w:szCs w:val="16"/>
          <w:lang w:val="pt-BR"/>
        </w:rPr>
      </w:pPr>
      <w:r w:rsidRPr="00154DDB">
        <w:rPr>
          <w:rFonts w:ascii="GHEA Grapalat" w:hAnsi="GHEA Grapalat" w:cs="Sylfaen"/>
          <w:sz w:val="20"/>
          <w:lang w:val="pt-BR"/>
        </w:rPr>
        <w:tab/>
      </w:r>
      <w:r w:rsidRPr="00154DDB">
        <w:rPr>
          <w:rFonts w:ascii="GHEA Grapalat" w:hAnsi="GHEA Grapalat" w:cs="Sylfaen"/>
          <w:sz w:val="20"/>
          <w:lang w:val="pt-BR"/>
        </w:rPr>
        <w:tab/>
      </w:r>
      <w:r w:rsidRPr="00154DDB">
        <w:rPr>
          <w:rFonts w:ascii="GHEA Grapalat" w:hAnsi="GHEA Grapalat" w:cs="Sylfaen"/>
          <w:sz w:val="20"/>
          <w:lang w:val="pt-BR"/>
        </w:rPr>
        <w:tab/>
      </w:r>
      <w:r w:rsidRPr="00154DDB">
        <w:rPr>
          <w:rFonts w:ascii="GHEA Grapalat" w:hAnsi="GHEA Grapalat" w:cs="Sylfaen"/>
          <w:sz w:val="20"/>
          <w:lang w:val="pt-BR"/>
        </w:rPr>
        <w:tab/>
      </w:r>
      <w:r w:rsidRPr="00154DDB">
        <w:rPr>
          <w:rFonts w:ascii="GHEA Grapalat" w:hAnsi="GHEA Grapalat" w:cs="Sylfaen"/>
          <w:sz w:val="20"/>
          <w:lang w:val="pt-BR"/>
        </w:rPr>
        <w:tab/>
      </w:r>
      <w:r w:rsidRPr="00154DDB">
        <w:rPr>
          <w:rFonts w:ascii="GHEA Grapalat" w:hAnsi="GHEA Grapalat" w:cs="Sylfaen"/>
          <w:sz w:val="20"/>
          <w:lang w:val="pt-BR"/>
        </w:rPr>
        <w:tab/>
        <w:t xml:space="preserve">        </w:t>
      </w:r>
      <w:proofErr w:type="spellStart"/>
      <w:r w:rsidRPr="00A71D81">
        <w:rPr>
          <w:rFonts w:ascii="GHEA Grapalat" w:hAnsi="GHEA Grapalat" w:cs="Sylfaen"/>
          <w:sz w:val="12"/>
          <w:szCs w:val="16"/>
        </w:rPr>
        <w:t>Գնորդի</w:t>
      </w:r>
      <w:proofErr w:type="spellEnd"/>
      <w:r w:rsidRPr="00154DDB">
        <w:rPr>
          <w:rFonts w:ascii="GHEA Grapalat" w:hAnsi="GHEA Grapalat" w:cs="Sylfaen"/>
          <w:sz w:val="12"/>
          <w:szCs w:val="16"/>
          <w:lang w:val="pt-BR"/>
        </w:rPr>
        <w:t xml:space="preserve"> </w:t>
      </w:r>
      <w:proofErr w:type="spellStart"/>
      <w:r w:rsidRPr="00A71D81">
        <w:rPr>
          <w:rFonts w:ascii="GHEA Grapalat" w:hAnsi="GHEA Grapalat" w:cs="Sylfaen"/>
          <w:sz w:val="12"/>
          <w:szCs w:val="16"/>
        </w:rPr>
        <w:t>անվանումը</w:t>
      </w:r>
      <w:proofErr w:type="spellEnd"/>
      <w:r w:rsidRPr="00154DDB">
        <w:rPr>
          <w:rFonts w:ascii="GHEA Grapalat" w:hAnsi="GHEA Grapalat" w:cs="Sylfaen"/>
          <w:sz w:val="12"/>
          <w:szCs w:val="16"/>
          <w:lang w:val="pt-BR"/>
        </w:rPr>
        <w:t xml:space="preserve">     </w:t>
      </w:r>
      <w:r w:rsidRPr="00154DDB">
        <w:rPr>
          <w:rFonts w:ascii="GHEA Grapalat" w:hAnsi="GHEA Grapalat" w:cs="Sylfaen"/>
          <w:sz w:val="12"/>
          <w:szCs w:val="16"/>
          <w:lang w:val="pt-BR"/>
        </w:rPr>
        <w:tab/>
      </w:r>
      <w:r w:rsidRPr="00154DDB">
        <w:rPr>
          <w:rFonts w:ascii="GHEA Grapalat" w:hAnsi="GHEA Grapalat" w:cs="Sylfaen"/>
          <w:sz w:val="12"/>
          <w:szCs w:val="16"/>
          <w:lang w:val="pt-BR"/>
        </w:rPr>
        <w:tab/>
      </w:r>
      <w:r w:rsidRPr="00154DDB">
        <w:rPr>
          <w:rFonts w:ascii="GHEA Grapalat" w:hAnsi="GHEA Grapalat" w:cs="Sylfaen"/>
          <w:sz w:val="12"/>
          <w:szCs w:val="16"/>
          <w:lang w:val="pt-BR"/>
        </w:rPr>
        <w:tab/>
      </w:r>
      <w:r w:rsidRPr="00154DDB">
        <w:rPr>
          <w:rFonts w:ascii="GHEA Grapalat" w:hAnsi="GHEA Grapalat" w:cs="Sylfaen"/>
          <w:sz w:val="12"/>
          <w:szCs w:val="16"/>
          <w:lang w:val="pt-BR"/>
        </w:rPr>
        <w:tab/>
        <w:t xml:space="preserve">            </w:t>
      </w:r>
      <w:proofErr w:type="spellStart"/>
      <w:r w:rsidRPr="00A71D81">
        <w:rPr>
          <w:rFonts w:ascii="GHEA Grapalat" w:hAnsi="GHEA Grapalat" w:cs="Sylfaen"/>
          <w:sz w:val="12"/>
          <w:szCs w:val="16"/>
        </w:rPr>
        <w:t>Վաճառողի</w:t>
      </w:r>
      <w:proofErr w:type="spellEnd"/>
      <w:r w:rsidRPr="00154DDB">
        <w:rPr>
          <w:rFonts w:ascii="GHEA Grapalat" w:hAnsi="GHEA Grapalat" w:cs="Sylfaen"/>
          <w:sz w:val="12"/>
          <w:szCs w:val="16"/>
          <w:lang w:val="pt-BR"/>
        </w:rPr>
        <w:t xml:space="preserve"> </w:t>
      </w:r>
      <w:proofErr w:type="spellStart"/>
      <w:r w:rsidRPr="00A71D81">
        <w:rPr>
          <w:rFonts w:ascii="GHEA Grapalat" w:hAnsi="GHEA Grapalat" w:cs="Sylfaen"/>
          <w:sz w:val="12"/>
          <w:szCs w:val="16"/>
        </w:rPr>
        <w:t>անվանումը</w:t>
      </w:r>
      <w:proofErr w:type="spellEnd"/>
      <w:r w:rsidRPr="00154DDB">
        <w:rPr>
          <w:rFonts w:ascii="GHEA Grapalat" w:hAnsi="GHEA Grapalat" w:cs="Sylfaen"/>
          <w:sz w:val="12"/>
          <w:szCs w:val="16"/>
          <w:lang w:val="pt-BR"/>
        </w:rPr>
        <w:tab/>
      </w:r>
    </w:p>
    <w:p w14:paraId="6FB9406B" w14:textId="77777777" w:rsidR="00154DDB" w:rsidRPr="00A71D81" w:rsidRDefault="00154DDB" w:rsidP="00154DDB">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154DDB">
        <w:rPr>
          <w:rFonts w:ascii="GHEA Grapalat" w:hAnsi="GHEA Grapalat" w:cs="Sylfaen"/>
          <w:sz w:val="20"/>
          <w:lang w:val="pt-BR"/>
        </w:rPr>
        <w:t xml:space="preserve"> </w:t>
      </w:r>
      <w:proofErr w:type="spellStart"/>
      <w:r w:rsidRPr="00A71D81">
        <w:rPr>
          <w:rFonts w:ascii="GHEA Grapalat" w:hAnsi="GHEA Grapalat" w:cs="Sylfaen"/>
          <w:sz w:val="20"/>
        </w:rPr>
        <w:t>միջև</w:t>
      </w:r>
      <w:proofErr w:type="spellEnd"/>
      <w:r w:rsidRPr="00154DDB">
        <w:rPr>
          <w:rFonts w:ascii="GHEA Grapalat" w:hAnsi="GHEA Grapalat" w:cs="Sylfaen"/>
          <w:sz w:val="20"/>
          <w:lang w:val="pt-BR"/>
        </w:rPr>
        <w:t xml:space="preserve"> 20     </w:t>
      </w:r>
      <w:r w:rsidRPr="00A71D81">
        <w:rPr>
          <w:rFonts w:ascii="GHEA Grapalat" w:hAnsi="GHEA Grapalat" w:cs="Sylfaen"/>
          <w:sz w:val="20"/>
        </w:rPr>
        <w:t>թ</w:t>
      </w:r>
      <w:r w:rsidRPr="00154DDB">
        <w:rPr>
          <w:rFonts w:ascii="GHEA Grapalat" w:hAnsi="GHEA Grapalat" w:cs="Sylfaen"/>
          <w:sz w:val="20"/>
          <w:lang w:val="pt-BR"/>
        </w:rPr>
        <w:t xml:space="preserve">. </w:t>
      </w:r>
      <w:r w:rsidRPr="00154DDB">
        <w:rPr>
          <w:rFonts w:ascii="GHEA Grapalat" w:hAnsi="GHEA Grapalat" w:cs="Sylfaen"/>
          <w:sz w:val="20"/>
          <w:u w:val="single"/>
          <w:lang w:val="pt-BR"/>
        </w:rPr>
        <w:tab/>
      </w:r>
      <w:r w:rsidRPr="00154DDB">
        <w:rPr>
          <w:rFonts w:ascii="GHEA Grapalat" w:hAnsi="GHEA Grapalat" w:cs="Sylfaen"/>
          <w:sz w:val="20"/>
          <w:u w:val="single"/>
          <w:lang w:val="pt-BR"/>
        </w:rPr>
        <w:tab/>
      </w:r>
      <w:r w:rsidRPr="00154DDB">
        <w:rPr>
          <w:rFonts w:ascii="GHEA Grapalat" w:hAnsi="GHEA Grapalat" w:cs="Sylfaen"/>
          <w:sz w:val="20"/>
          <w:u w:val="single"/>
          <w:lang w:val="pt-BR"/>
        </w:rPr>
        <w:tab/>
      </w:r>
      <w:r w:rsidRPr="00154DDB">
        <w:rPr>
          <w:rFonts w:ascii="GHEA Grapalat" w:hAnsi="GHEA Grapalat" w:cs="Sylfaen"/>
          <w:sz w:val="20"/>
          <w:u w:val="single"/>
          <w:lang w:val="pt-BR"/>
        </w:rPr>
        <w:tab/>
      </w:r>
      <w:r w:rsidRPr="00A71D81">
        <w:rPr>
          <w:rFonts w:ascii="GHEA Grapalat" w:hAnsi="GHEA Grapalat" w:cs="Sylfaen"/>
          <w:sz w:val="20"/>
          <w:lang w:val="hy-AM"/>
        </w:rPr>
        <w:t xml:space="preserve"> -ին կնքված N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p>
    <w:p w14:paraId="30E93EBC" w14:textId="77777777" w:rsidR="00154DDB" w:rsidRPr="00A71D81" w:rsidRDefault="00154DDB" w:rsidP="00154DDB">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7F18817E" w14:textId="77777777" w:rsidR="00154DDB" w:rsidRPr="00A71D81" w:rsidRDefault="00154DDB" w:rsidP="00154DDB">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6A2CBEC0" w14:textId="77777777" w:rsidR="00154DDB" w:rsidRPr="00A71D81" w:rsidRDefault="00154DDB" w:rsidP="00154DDB">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54DDB" w:rsidRPr="00A71D81" w14:paraId="4FA7D37E" w14:textId="77777777" w:rsidTr="00EC7BD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19EAEE1" w14:textId="77777777" w:rsidR="00154DDB" w:rsidRPr="00A71D81" w:rsidRDefault="00154DDB" w:rsidP="00EC7BD0">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154DDB" w:rsidRPr="00A71D81" w14:paraId="64008E32" w14:textId="77777777" w:rsidTr="00EC7BD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46955DF" w14:textId="77777777" w:rsidR="00154DDB" w:rsidRPr="00A71D81" w:rsidRDefault="00154DDB" w:rsidP="00EC7BD0">
            <w:pPr>
              <w:jc w:val="center"/>
              <w:rPr>
                <w:rFonts w:ascii="GHEA Grapalat" w:hAnsi="GHEA Grapalat"/>
                <w:sz w:val="18"/>
                <w:szCs w:val="18"/>
              </w:rPr>
            </w:pPr>
            <w:proofErr w:type="spellStart"/>
            <w:r w:rsidRPr="00A71D81">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81048B2" w14:textId="77777777" w:rsidR="00154DDB" w:rsidRPr="00A71D81" w:rsidRDefault="00154DDB" w:rsidP="00EC7BD0">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3C191BA" w14:textId="77777777" w:rsidR="00154DDB" w:rsidRPr="00A71D81" w:rsidRDefault="00154DDB" w:rsidP="00EC7BD0">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154DDB" w:rsidRPr="00A71D81" w14:paraId="0DB382C4" w14:textId="77777777" w:rsidTr="00EC7BD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45BF74C" w14:textId="77777777" w:rsidR="00154DDB" w:rsidRPr="00A71D81" w:rsidRDefault="00154DDB" w:rsidP="00EC7BD0">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72ADDFF" w14:textId="77777777" w:rsidR="00154DDB" w:rsidRPr="00A71D81" w:rsidRDefault="00154DDB" w:rsidP="00EC7BD0">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293731A" w14:textId="77777777" w:rsidR="00154DDB" w:rsidRPr="00A71D81" w:rsidRDefault="00154DDB" w:rsidP="00EC7BD0">
            <w:pPr>
              <w:jc w:val="center"/>
              <w:rPr>
                <w:rFonts w:ascii="GHEA Grapalat" w:hAnsi="GHEA Grapalat" w:cs="Sylfaen"/>
                <w:sz w:val="18"/>
                <w:szCs w:val="18"/>
                <w:lang w:val="ru-RU" w:eastAsia="ru-RU"/>
              </w:rPr>
            </w:pPr>
          </w:p>
        </w:tc>
      </w:tr>
      <w:tr w:rsidR="00154DDB" w:rsidRPr="00A71D81" w14:paraId="1904C4F5" w14:textId="77777777" w:rsidTr="00EC7BD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AAC5645" w14:textId="77777777" w:rsidR="00154DDB" w:rsidRPr="00A71D81" w:rsidRDefault="00154DDB" w:rsidP="00EC7BD0">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0767055" w14:textId="77777777" w:rsidR="00154DDB" w:rsidRPr="00A71D81" w:rsidRDefault="00154DDB" w:rsidP="00EC7BD0">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AC0297F" w14:textId="77777777" w:rsidR="00154DDB" w:rsidRPr="00A71D81" w:rsidRDefault="00154DDB" w:rsidP="00EC7BD0">
            <w:pPr>
              <w:jc w:val="center"/>
              <w:rPr>
                <w:rFonts w:ascii="GHEA Grapalat" w:hAnsi="GHEA Grapalat" w:cs="Sylfaen"/>
                <w:sz w:val="18"/>
                <w:szCs w:val="18"/>
                <w:lang w:val="ru-RU" w:eastAsia="ru-RU"/>
              </w:rPr>
            </w:pPr>
          </w:p>
        </w:tc>
      </w:tr>
    </w:tbl>
    <w:p w14:paraId="6704A572" w14:textId="77777777" w:rsidR="00154DDB" w:rsidRPr="00A71D81" w:rsidRDefault="00154DDB" w:rsidP="00154DDB">
      <w:pPr>
        <w:tabs>
          <w:tab w:val="left" w:pos="360"/>
          <w:tab w:val="left" w:pos="540"/>
        </w:tabs>
        <w:jc w:val="both"/>
        <w:rPr>
          <w:rFonts w:ascii="GHEA Grapalat" w:hAnsi="GHEA Grapalat" w:cs="Sylfaen"/>
          <w:lang w:eastAsia="ru-RU"/>
        </w:rPr>
      </w:pPr>
    </w:p>
    <w:p w14:paraId="384BFA54" w14:textId="77777777" w:rsidR="00154DDB" w:rsidRPr="00A71D81" w:rsidRDefault="00154DDB" w:rsidP="00154DDB">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55CF4247" w14:textId="77777777" w:rsidR="00154DDB" w:rsidRPr="00A71D81" w:rsidRDefault="00154DDB" w:rsidP="00154DDB">
      <w:pPr>
        <w:tabs>
          <w:tab w:val="left" w:pos="360"/>
          <w:tab w:val="left" w:pos="540"/>
        </w:tabs>
        <w:rPr>
          <w:rFonts w:ascii="GHEA Grapalat" w:hAnsi="GHEA Grapalat" w:cs="Sylfaen"/>
          <w:sz w:val="22"/>
          <w:szCs w:val="22"/>
          <w:lang w:val="hy-AM"/>
        </w:rPr>
      </w:pPr>
    </w:p>
    <w:p w14:paraId="0B2E8EDD" w14:textId="77777777" w:rsidR="00154DDB" w:rsidRPr="00A71D81" w:rsidRDefault="00154DDB" w:rsidP="00154DDB">
      <w:pPr>
        <w:jc w:val="center"/>
        <w:rPr>
          <w:rFonts w:ascii="GHEA Grapalat" w:hAnsi="GHEA Grapalat" w:cs="Sylfaen"/>
          <w:sz w:val="22"/>
          <w:szCs w:val="22"/>
          <w:lang w:val="hy-AM"/>
        </w:rPr>
      </w:pPr>
    </w:p>
    <w:p w14:paraId="142B6B6F" w14:textId="77777777" w:rsidR="00154DDB" w:rsidRPr="00A71D81" w:rsidRDefault="00154DDB" w:rsidP="00154DDB">
      <w:pPr>
        <w:jc w:val="center"/>
        <w:rPr>
          <w:rFonts w:ascii="GHEA Grapalat" w:hAnsi="GHEA Grapalat" w:cs="Sylfaen"/>
          <w:sz w:val="14"/>
          <w:szCs w:val="14"/>
          <w:lang w:val="hy-AM"/>
        </w:rPr>
      </w:pPr>
    </w:p>
    <w:p w14:paraId="60C54F2C" w14:textId="77777777" w:rsidR="00154DDB" w:rsidRPr="00A71D81" w:rsidRDefault="00154DDB" w:rsidP="00154DDB">
      <w:pPr>
        <w:jc w:val="center"/>
        <w:rPr>
          <w:rFonts w:ascii="GHEA Grapalat" w:hAnsi="GHEA Grapalat" w:cs="Sylfaen"/>
          <w:sz w:val="22"/>
          <w:szCs w:val="22"/>
          <w:lang w:val="hy-AM"/>
        </w:rPr>
      </w:pPr>
    </w:p>
    <w:p w14:paraId="0C7B40A0" w14:textId="77777777" w:rsidR="00154DDB" w:rsidRPr="00A71D81" w:rsidRDefault="00154DDB" w:rsidP="00154DDB">
      <w:pPr>
        <w:jc w:val="center"/>
        <w:rPr>
          <w:rFonts w:ascii="GHEA Grapalat" w:hAnsi="GHEA Grapalat" w:cs="Sylfaen"/>
          <w:sz w:val="22"/>
          <w:szCs w:val="22"/>
        </w:rPr>
      </w:pPr>
      <w:r w:rsidRPr="00A71D81">
        <w:rPr>
          <w:rFonts w:ascii="GHEA Grapalat" w:hAnsi="GHEA Grapalat" w:cs="Sylfaen"/>
          <w:sz w:val="22"/>
          <w:szCs w:val="22"/>
        </w:rPr>
        <w:t>ԿՈՂՄԵՐԸ</w:t>
      </w:r>
    </w:p>
    <w:p w14:paraId="6F6AF457" w14:textId="77777777" w:rsidR="00154DDB" w:rsidRPr="00A71D81" w:rsidRDefault="00154DDB" w:rsidP="00154DDB">
      <w:pPr>
        <w:jc w:val="center"/>
        <w:rPr>
          <w:rFonts w:ascii="GHEA Grapalat" w:hAnsi="GHEA Grapalat" w:cs="Sylfaen"/>
          <w:sz w:val="22"/>
          <w:szCs w:val="22"/>
        </w:rPr>
      </w:pPr>
    </w:p>
    <w:p w14:paraId="752CB2FA" w14:textId="77777777" w:rsidR="00154DDB" w:rsidRPr="00A71D81" w:rsidRDefault="00154DDB" w:rsidP="00154DDB">
      <w:pPr>
        <w:tabs>
          <w:tab w:val="left" w:pos="360"/>
          <w:tab w:val="left" w:pos="540"/>
        </w:tabs>
        <w:rPr>
          <w:rFonts w:ascii="GHEA Grapalat" w:hAnsi="GHEA Grapalat" w:cs="Sylfaen"/>
          <w:sz w:val="22"/>
          <w:szCs w:val="22"/>
        </w:rPr>
      </w:pPr>
    </w:p>
    <w:p w14:paraId="4EDB06F2" w14:textId="77777777" w:rsidR="00154DDB" w:rsidRPr="00A71D81" w:rsidRDefault="00154DDB" w:rsidP="00154DDB">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154DDB" w:rsidRPr="00A71D81" w14:paraId="04BCF40D" w14:textId="77777777" w:rsidTr="00EC7BD0">
        <w:tc>
          <w:tcPr>
            <w:tcW w:w="4785" w:type="dxa"/>
          </w:tcPr>
          <w:p w14:paraId="43A661EF" w14:textId="77777777" w:rsidR="00154DDB" w:rsidRPr="00A71D81" w:rsidRDefault="00154DDB" w:rsidP="00EC7BD0">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6107D681" w14:textId="77777777" w:rsidR="00154DDB" w:rsidRPr="00A71D81" w:rsidRDefault="00154DDB" w:rsidP="00EC7BD0">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5FEB3A63" w14:textId="77777777" w:rsidR="00154DDB" w:rsidRPr="00A71D81" w:rsidRDefault="00154DDB" w:rsidP="00154DDB">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5E2BD37C" w14:textId="77777777" w:rsidR="00154DDB" w:rsidRPr="00A71D81" w:rsidRDefault="00154DDB" w:rsidP="00154DDB">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54DDB" w:rsidRPr="00A71D81" w14:paraId="747B56A2" w14:textId="77777777" w:rsidTr="00EC7BD0">
        <w:trPr>
          <w:tblCellSpacing w:w="7" w:type="dxa"/>
          <w:jc w:val="center"/>
        </w:trPr>
        <w:tc>
          <w:tcPr>
            <w:tcW w:w="0" w:type="auto"/>
            <w:vAlign w:val="center"/>
          </w:tcPr>
          <w:p w14:paraId="525D2EFC" w14:textId="77777777" w:rsidR="00154DDB" w:rsidRPr="00A71D81" w:rsidRDefault="00154DDB" w:rsidP="00EC7BD0">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BE06BD0" w14:textId="77777777" w:rsidR="00154DDB" w:rsidRPr="00A71D81" w:rsidRDefault="00154DDB" w:rsidP="00EC7BD0">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4B94E47A" w14:textId="77777777" w:rsidR="00154DDB" w:rsidRPr="00A71D81" w:rsidRDefault="00154DDB" w:rsidP="00EC7BD0">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2A0DF4F6" w14:textId="77777777" w:rsidR="00154DDB" w:rsidRPr="00A71D81" w:rsidRDefault="00154DDB" w:rsidP="00EC7BD0">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154DDB" w:rsidRPr="00AE2768" w14:paraId="007EAFFC" w14:textId="77777777" w:rsidTr="00EC7BD0">
        <w:trPr>
          <w:tblCellSpacing w:w="7" w:type="dxa"/>
          <w:jc w:val="center"/>
        </w:trPr>
        <w:tc>
          <w:tcPr>
            <w:tcW w:w="0" w:type="auto"/>
            <w:vAlign w:val="center"/>
          </w:tcPr>
          <w:p w14:paraId="3AB779D1" w14:textId="77777777" w:rsidR="00154DDB" w:rsidRPr="00A71D81" w:rsidRDefault="00154DDB" w:rsidP="00EC7BD0">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2BC90F3C" w14:textId="77777777" w:rsidR="00154DDB" w:rsidRPr="00A71D81" w:rsidRDefault="00154DDB" w:rsidP="00EC7BD0">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5B5A2F23" w14:textId="77777777" w:rsidR="00154DDB" w:rsidRPr="00A71D81" w:rsidRDefault="00154DDB" w:rsidP="00EC7BD0">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2DCF305A" w14:textId="77777777" w:rsidR="00154DDB" w:rsidRPr="00AE2768" w:rsidRDefault="00154DDB" w:rsidP="00EC7BD0">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154DDB" w:rsidRPr="00AE2768" w14:paraId="11F2E2BF" w14:textId="77777777" w:rsidTr="00EC7BD0">
        <w:trPr>
          <w:tblCellSpacing w:w="7" w:type="dxa"/>
          <w:jc w:val="center"/>
        </w:trPr>
        <w:tc>
          <w:tcPr>
            <w:tcW w:w="0" w:type="auto"/>
            <w:vAlign w:val="center"/>
          </w:tcPr>
          <w:p w14:paraId="17320E5F" w14:textId="77777777" w:rsidR="00154DDB" w:rsidRPr="00AE2768" w:rsidRDefault="00154DDB" w:rsidP="00EC7BD0">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765E1259" w14:textId="77777777" w:rsidR="00154DDB" w:rsidRPr="00AE2768" w:rsidRDefault="00154DDB" w:rsidP="00EC7BD0">
            <w:pPr>
              <w:rPr>
                <w:rFonts w:ascii="GHEA Grapalat" w:hAnsi="GHEA Grapalat" w:cs="GHEA Grapalat"/>
                <w:color w:val="000000"/>
                <w:sz w:val="21"/>
                <w:szCs w:val="21"/>
                <w:lang w:val="ru-RU" w:eastAsia="ru-RU"/>
              </w:rPr>
            </w:pPr>
          </w:p>
        </w:tc>
      </w:tr>
    </w:tbl>
    <w:p w14:paraId="2DF185BD" w14:textId="77777777" w:rsidR="00154DDB" w:rsidRDefault="00154DDB" w:rsidP="00154DDB">
      <w:pPr>
        <w:rPr>
          <w:rFonts w:ascii="GHEA Grapalat" w:hAnsi="GHEA Grapalat" w:cs="Sylfaen"/>
          <w:b/>
        </w:rPr>
      </w:pPr>
    </w:p>
    <w:p w14:paraId="25A48106" w14:textId="77777777" w:rsidR="00154DDB" w:rsidRPr="00140600" w:rsidRDefault="00154DDB" w:rsidP="00154DDB">
      <w:pPr>
        <w:rPr>
          <w:rFonts w:ascii="GHEA Grapalat" w:hAnsi="GHEA Grapalat" w:cs="Sylfaen"/>
        </w:rPr>
      </w:pPr>
    </w:p>
    <w:p w14:paraId="24D91293" w14:textId="77777777" w:rsidR="00154DDB" w:rsidRDefault="00154DDB" w:rsidP="00140600">
      <w:pPr>
        <w:tabs>
          <w:tab w:val="left" w:pos="8640"/>
        </w:tabs>
        <w:rPr>
          <w:rFonts w:ascii="GHEA Grapalat" w:hAnsi="GHEA Grapalat" w:cs="GHEA Grapalat"/>
          <w:sz w:val="22"/>
          <w:szCs w:val="22"/>
          <w:lang w:val="hy-AM"/>
        </w:rPr>
      </w:pPr>
    </w:p>
    <w:p w14:paraId="569DBA02" w14:textId="77777777" w:rsidR="008D198B" w:rsidRDefault="008D198B" w:rsidP="00140600">
      <w:pPr>
        <w:tabs>
          <w:tab w:val="left" w:pos="8640"/>
        </w:tabs>
        <w:rPr>
          <w:rFonts w:ascii="GHEA Grapalat" w:hAnsi="GHEA Grapalat" w:cs="GHEA Grapalat"/>
          <w:sz w:val="22"/>
          <w:szCs w:val="22"/>
          <w:lang w:val="hy-AM"/>
        </w:rPr>
      </w:pPr>
    </w:p>
    <w:p w14:paraId="5E06F6FE" w14:textId="77777777" w:rsidR="008D198B" w:rsidRDefault="008D198B" w:rsidP="00140600">
      <w:pPr>
        <w:tabs>
          <w:tab w:val="left" w:pos="8640"/>
        </w:tabs>
        <w:rPr>
          <w:rFonts w:ascii="GHEA Grapalat" w:hAnsi="GHEA Grapalat" w:cs="GHEA Grapalat"/>
          <w:sz w:val="22"/>
          <w:szCs w:val="22"/>
          <w:lang w:val="hy-AM"/>
        </w:rPr>
      </w:pPr>
    </w:p>
    <w:p w14:paraId="0F9D2CF7" w14:textId="77777777" w:rsidR="008D198B" w:rsidRDefault="008D198B" w:rsidP="00140600">
      <w:pPr>
        <w:tabs>
          <w:tab w:val="left" w:pos="8640"/>
        </w:tabs>
        <w:rPr>
          <w:rFonts w:ascii="GHEA Grapalat" w:hAnsi="GHEA Grapalat" w:cs="GHEA Grapalat"/>
          <w:sz w:val="22"/>
          <w:szCs w:val="22"/>
          <w:lang w:val="hy-AM"/>
        </w:rPr>
      </w:pPr>
    </w:p>
    <w:p w14:paraId="65D8B1F0" w14:textId="77777777" w:rsidR="008D198B" w:rsidRDefault="008D198B" w:rsidP="00140600">
      <w:pPr>
        <w:tabs>
          <w:tab w:val="left" w:pos="8640"/>
        </w:tabs>
        <w:rPr>
          <w:rFonts w:ascii="GHEA Grapalat" w:hAnsi="GHEA Grapalat" w:cs="GHEA Grapalat"/>
          <w:sz w:val="22"/>
          <w:szCs w:val="22"/>
          <w:lang w:val="hy-AM"/>
        </w:rPr>
      </w:pPr>
    </w:p>
    <w:p w14:paraId="7EC9D967" w14:textId="77777777" w:rsidR="008D198B" w:rsidRDefault="008D198B" w:rsidP="00140600">
      <w:pPr>
        <w:tabs>
          <w:tab w:val="left" w:pos="8640"/>
        </w:tabs>
        <w:rPr>
          <w:rFonts w:ascii="GHEA Grapalat" w:hAnsi="GHEA Grapalat" w:cs="GHEA Grapalat"/>
          <w:sz w:val="22"/>
          <w:szCs w:val="22"/>
          <w:lang w:val="hy-AM"/>
        </w:rPr>
      </w:pPr>
    </w:p>
    <w:p w14:paraId="7651D13C" w14:textId="77777777" w:rsidR="008D198B" w:rsidRDefault="008D198B" w:rsidP="00140600">
      <w:pPr>
        <w:tabs>
          <w:tab w:val="left" w:pos="8640"/>
        </w:tabs>
        <w:rPr>
          <w:rFonts w:ascii="GHEA Grapalat" w:hAnsi="GHEA Grapalat" w:cs="GHEA Grapalat"/>
          <w:sz w:val="22"/>
          <w:szCs w:val="22"/>
          <w:lang w:val="hy-AM"/>
        </w:rPr>
      </w:pPr>
    </w:p>
    <w:p w14:paraId="30E5851E" w14:textId="77777777" w:rsidR="008D198B" w:rsidRDefault="008D198B" w:rsidP="00140600">
      <w:pPr>
        <w:tabs>
          <w:tab w:val="left" w:pos="8640"/>
        </w:tabs>
        <w:rPr>
          <w:rFonts w:ascii="GHEA Grapalat" w:hAnsi="GHEA Grapalat" w:cs="GHEA Grapalat"/>
          <w:sz w:val="22"/>
          <w:szCs w:val="22"/>
          <w:lang w:val="hy-AM"/>
        </w:rPr>
      </w:pPr>
    </w:p>
    <w:p w14:paraId="7FD44012" w14:textId="77777777" w:rsidR="008D198B" w:rsidRDefault="008D198B" w:rsidP="00140600">
      <w:pPr>
        <w:tabs>
          <w:tab w:val="left" w:pos="8640"/>
        </w:tabs>
        <w:rPr>
          <w:rFonts w:ascii="GHEA Grapalat" w:hAnsi="GHEA Grapalat" w:cs="GHEA Grapalat"/>
          <w:sz w:val="22"/>
          <w:szCs w:val="22"/>
          <w:lang w:val="hy-AM"/>
        </w:rPr>
      </w:pPr>
    </w:p>
    <w:p w14:paraId="6B39EAFD" w14:textId="77777777" w:rsidR="008D198B" w:rsidRDefault="008D198B" w:rsidP="00140600">
      <w:pPr>
        <w:tabs>
          <w:tab w:val="left" w:pos="8640"/>
        </w:tabs>
        <w:rPr>
          <w:rFonts w:ascii="GHEA Grapalat" w:hAnsi="GHEA Grapalat" w:cs="GHEA Grapalat"/>
          <w:sz w:val="22"/>
          <w:szCs w:val="22"/>
          <w:lang w:val="hy-AM"/>
        </w:rPr>
      </w:pPr>
    </w:p>
    <w:p w14:paraId="17F22EA6" w14:textId="77777777" w:rsidR="008D198B" w:rsidRDefault="008D198B" w:rsidP="00140600">
      <w:pPr>
        <w:tabs>
          <w:tab w:val="left" w:pos="8640"/>
        </w:tabs>
        <w:rPr>
          <w:rFonts w:ascii="GHEA Grapalat" w:hAnsi="GHEA Grapalat" w:cs="GHEA Grapalat"/>
          <w:sz w:val="22"/>
          <w:szCs w:val="22"/>
          <w:lang w:val="hy-AM"/>
        </w:rPr>
      </w:pPr>
    </w:p>
    <w:p w14:paraId="1D8E054B" w14:textId="77777777" w:rsidR="008D198B" w:rsidRDefault="008D198B" w:rsidP="00140600">
      <w:pPr>
        <w:tabs>
          <w:tab w:val="left" w:pos="8640"/>
        </w:tabs>
        <w:rPr>
          <w:rFonts w:ascii="GHEA Grapalat" w:hAnsi="GHEA Grapalat" w:cs="GHEA Grapalat"/>
          <w:sz w:val="22"/>
          <w:szCs w:val="22"/>
          <w:lang w:val="hy-AM"/>
        </w:rPr>
      </w:pPr>
    </w:p>
    <w:p w14:paraId="70958EDC" w14:textId="77777777" w:rsidR="008D198B" w:rsidRDefault="008D198B" w:rsidP="00140600">
      <w:pPr>
        <w:tabs>
          <w:tab w:val="left" w:pos="8640"/>
        </w:tabs>
        <w:rPr>
          <w:rFonts w:ascii="GHEA Grapalat" w:hAnsi="GHEA Grapalat" w:cs="GHEA Grapalat"/>
          <w:sz w:val="22"/>
          <w:szCs w:val="22"/>
          <w:lang w:val="hy-AM"/>
        </w:rPr>
      </w:pPr>
    </w:p>
    <w:p w14:paraId="396C8033" w14:textId="77777777" w:rsidR="008D198B" w:rsidRDefault="008D198B" w:rsidP="00140600">
      <w:pPr>
        <w:tabs>
          <w:tab w:val="left" w:pos="8640"/>
        </w:tabs>
        <w:rPr>
          <w:rFonts w:ascii="GHEA Grapalat" w:hAnsi="GHEA Grapalat" w:cs="GHEA Grapalat"/>
          <w:sz w:val="22"/>
          <w:szCs w:val="22"/>
          <w:lang w:val="hy-AM"/>
        </w:rPr>
      </w:pPr>
    </w:p>
    <w:p w14:paraId="7A4D970C" w14:textId="77777777" w:rsidR="008D198B" w:rsidRDefault="008D198B" w:rsidP="00140600">
      <w:pPr>
        <w:tabs>
          <w:tab w:val="left" w:pos="8640"/>
        </w:tabs>
        <w:rPr>
          <w:rFonts w:ascii="GHEA Grapalat" w:hAnsi="GHEA Grapalat" w:cs="GHEA Grapalat"/>
          <w:sz w:val="22"/>
          <w:szCs w:val="22"/>
          <w:lang w:val="hy-AM"/>
        </w:rPr>
      </w:pPr>
    </w:p>
    <w:p w14:paraId="773FEA32" w14:textId="77777777" w:rsidR="008D198B" w:rsidRDefault="008D198B" w:rsidP="00140600">
      <w:pPr>
        <w:tabs>
          <w:tab w:val="left" w:pos="8640"/>
        </w:tabs>
        <w:rPr>
          <w:rFonts w:ascii="GHEA Grapalat" w:hAnsi="GHEA Grapalat" w:cs="GHEA Grapalat"/>
          <w:sz w:val="22"/>
          <w:szCs w:val="22"/>
          <w:lang w:val="hy-AM"/>
        </w:rPr>
      </w:pPr>
    </w:p>
    <w:p w14:paraId="2E8E4FAC" w14:textId="77777777" w:rsidR="008D198B" w:rsidRDefault="008D198B" w:rsidP="00140600">
      <w:pPr>
        <w:tabs>
          <w:tab w:val="left" w:pos="8640"/>
        </w:tabs>
        <w:rPr>
          <w:rFonts w:ascii="GHEA Grapalat" w:hAnsi="GHEA Grapalat" w:cs="GHEA Grapalat"/>
          <w:sz w:val="22"/>
          <w:szCs w:val="22"/>
          <w:lang w:val="hy-AM"/>
        </w:rPr>
      </w:pPr>
    </w:p>
    <w:p w14:paraId="630AB67F" w14:textId="77777777" w:rsidR="008D198B" w:rsidRDefault="008D198B" w:rsidP="00140600">
      <w:pPr>
        <w:tabs>
          <w:tab w:val="left" w:pos="8640"/>
        </w:tabs>
        <w:rPr>
          <w:rFonts w:ascii="GHEA Grapalat" w:hAnsi="GHEA Grapalat" w:cs="GHEA Grapalat"/>
          <w:sz w:val="22"/>
          <w:szCs w:val="22"/>
          <w:lang w:val="hy-AM"/>
        </w:rPr>
      </w:pPr>
    </w:p>
    <w:p w14:paraId="04662615" w14:textId="77777777" w:rsidR="008D198B" w:rsidRDefault="008D198B" w:rsidP="00140600">
      <w:pPr>
        <w:tabs>
          <w:tab w:val="left" w:pos="8640"/>
        </w:tabs>
        <w:rPr>
          <w:rFonts w:ascii="GHEA Grapalat" w:hAnsi="GHEA Grapalat" w:cs="GHEA Grapalat"/>
          <w:sz w:val="22"/>
          <w:szCs w:val="22"/>
          <w:lang w:val="hy-AM"/>
        </w:rPr>
      </w:pPr>
    </w:p>
    <w:p w14:paraId="0DCC4164" w14:textId="77777777" w:rsidR="008D198B" w:rsidRPr="008D198B" w:rsidRDefault="008D198B" w:rsidP="008D198B">
      <w:pPr>
        <w:jc w:val="right"/>
        <w:rPr>
          <w:rFonts w:ascii="GHEA Grapalat" w:hAnsi="GHEA Grapalat"/>
          <w:i/>
          <w:sz w:val="18"/>
          <w:lang w:val="hy-AM"/>
        </w:rPr>
      </w:pPr>
      <w:bookmarkStart w:id="16" w:name="_Hlk187704942"/>
      <w:r w:rsidRPr="005E1F72">
        <w:rPr>
          <w:rFonts w:ascii="GHEA Grapalat" w:hAnsi="GHEA Grapalat"/>
          <w:i/>
          <w:sz w:val="18"/>
          <w:lang w:val="hy-AM"/>
        </w:rPr>
        <w:t xml:space="preserve">Հավելված N </w:t>
      </w:r>
      <w:r w:rsidRPr="008D198B">
        <w:rPr>
          <w:rFonts w:ascii="GHEA Grapalat" w:hAnsi="GHEA Grapalat"/>
          <w:i/>
          <w:sz w:val="18"/>
          <w:lang w:val="hy-AM"/>
        </w:rPr>
        <w:t>4</w:t>
      </w:r>
    </w:p>
    <w:p w14:paraId="6FF551D2" w14:textId="77777777" w:rsidR="008D198B" w:rsidRPr="005E1F72" w:rsidRDefault="008D198B" w:rsidP="008D198B">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150E3D8" w14:textId="77777777" w:rsidR="008D198B" w:rsidRPr="005E1F72" w:rsidRDefault="008D198B" w:rsidP="008D198B">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741A75F" w14:textId="77777777" w:rsidR="008D198B" w:rsidRPr="00F32F71" w:rsidRDefault="008D198B" w:rsidP="008D198B">
      <w:pPr>
        <w:tabs>
          <w:tab w:val="left" w:pos="360"/>
          <w:tab w:val="left" w:pos="540"/>
        </w:tabs>
        <w:jc w:val="center"/>
        <w:rPr>
          <w:rFonts w:ascii="Sylfaen" w:hAnsi="Sylfaen" w:cs="Sylfaen"/>
          <w:b/>
          <w:bCs/>
          <w:lang w:val="pt-BR"/>
        </w:rPr>
      </w:pPr>
    </w:p>
    <w:p w14:paraId="7CBE8914" w14:textId="77777777" w:rsidR="008D198B" w:rsidRPr="008D198B" w:rsidRDefault="008D198B" w:rsidP="008D198B">
      <w:pPr>
        <w:jc w:val="right"/>
        <w:rPr>
          <w:rFonts w:ascii="GHEA Grapalat" w:hAnsi="GHEA Grapalat"/>
          <w:i/>
          <w:sz w:val="18"/>
          <w:lang w:val="hy-AM"/>
        </w:rPr>
      </w:pPr>
    </w:p>
    <w:p w14:paraId="349DAC7E" w14:textId="77777777" w:rsidR="008D198B" w:rsidRDefault="008D198B" w:rsidP="008D198B">
      <w:pPr>
        <w:rPr>
          <w:rFonts w:ascii="GHEA Grapalat" w:hAnsi="GHEA Grapalat" w:cs="GHEA Grapalat"/>
          <w:sz w:val="22"/>
          <w:szCs w:val="22"/>
          <w:lang w:val="hy-AM"/>
        </w:rPr>
      </w:pPr>
    </w:p>
    <w:p w14:paraId="1FEF2ABA" w14:textId="77777777" w:rsidR="008D198B" w:rsidRDefault="008D198B" w:rsidP="008D198B">
      <w:pPr>
        <w:rPr>
          <w:rFonts w:ascii="GHEA Grapalat" w:hAnsi="GHEA Grapalat" w:cs="GHEA Grapalat"/>
          <w:sz w:val="22"/>
          <w:szCs w:val="22"/>
          <w:lang w:val="hy-AM"/>
        </w:rPr>
      </w:pPr>
    </w:p>
    <w:p w14:paraId="3546E9F4" w14:textId="77777777" w:rsidR="008D198B" w:rsidRDefault="008D198B" w:rsidP="008D198B">
      <w:pPr>
        <w:rPr>
          <w:rFonts w:ascii="GHEA Grapalat" w:hAnsi="GHEA Grapalat" w:cs="GHEA Grapalat"/>
          <w:sz w:val="22"/>
          <w:szCs w:val="22"/>
          <w:lang w:val="hy-AM"/>
        </w:rPr>
      </w:pPr>
    </w:p>
    <w:p w14:paraId="7C89FAF2" w14:textId="77777777" w:rsidR="008D198B" w:rsidRDefault="008D198B" w:rsidP="008D198B">
      <w:pPr>
        <w:rPr>
          <w:rFonts w:ascii="GHEA Grapalat" w:hAnsi="GHEA Grapalat" w:cs="GHEA Grapalat"/>
          <w:sz w:val="22"/>
          <w:szCs w:val="22"/>
          <w:lang w:val="hy-AM"/>
        </w:rPr>
      </w:pPr>
    </w:p>
    <w:p w14:paraId="546D16CA" w14:textId="77777777" w:rsidR="008D198B" w:rsidRPr="00635053" w:rsidRDefault="008D198B" w:rsidP="008D198B">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8102D67" w14:textId="77777777" w:rsidR="008D198B" w:rsidRPr="00635053" w:rsidRDefault="008D198B" w:rsidP="008D198B">
      <w:pPr>
        <w:jc w:val="center"/>
        <w:rPr>
          <w:rFonts w:ascii="GHEA Grapalat" w:hAnsi="GHEA Grapalat" w:cs="GHEA Grapalat"/>
          <w:sz w:val="22"/>
          <w:szCs w:val="22"/>
          <w:lang w:val="hy-AM"/>
        </w:rPr>
      </w:pPr>
    </w:p>
    <w:p w14:paraId="1FAAC972" w14:textId="77777777" w:rsidR="008D198B" w:rsidRPr="005E1F72" w:rsidRDefault="008D198B" w:rsidP="008D198B">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75FEEC28" w14:textId="77777777" w:rsidR="008D198B" w:rsidRDefault="008D198B" w:rsidP="008D198B">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4FB6C140" w14:textId="77777777" w:rsidR="008D198B" w:rsidRPr="005E1F72" w:rsidRDefault="008D198B" w:rsidP="008D198B">
      <w:pPr>
        <w:jc w:val="both"/>
        <w:rPr>
          <w:rFonts w:ascii="GHEA Grapalat" w:hAnsi="GHEA Grapalat"/>
          <w:sz w:val="22"/>
          <w:szCs w:val="22"/>
          <w:vertAlign w:val="superscript"/>
          <w:lang w:val="es-ES"/>
        </w:rPr>
      </w:pPr>
    </w:p>
    <w:p w14:paraId="3120A4DE" w14:textId="77777777" w:rsidR="008D198B" w:rsidRPr="00E5270C" w:rsidRDefault="008D198B" w:rsidP="008D198B">
      <w:pPr>
        <w:pStyle w:val="aff3"/>
        <w:numPr>
          <w:ilvl w:val="0"/>
          <w:numId w:val="4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4C61B2B6" w14:textId="77777777" w:rsidR="008D198B" w:rsidRPr="005E1F72" w:rsidRDefault="008D198B" w:rsidP="008D198B">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5B11D6B1" w14:textId="77777777" w:rsidR="008D198B" w:rsidRPr="005E1F72" w:rsidRDefault="008D198B" w:rsidP="008D198B">
      <w:pPr>
        <w:jc w:val="both"/>
        <w:rPr>
          <w:rFonts w:ascii="GHEA Grapalat" w:hAnsi="GHEA Grapalat" w:cs="Sylfaen"/>
          <w:vertAlign w:val="superscript"/>
          <w:lang w:val="es-ES"/>
        </w:rPr>
      </w:pPr>
    </w:p>
    <w:p w14:paraId="566637B0" w14:textId="77777777" w:rsidR="008D198B" w:rsidRPr="005E1F72" w:rsidRDefault="008D198B" w:rsidP="008D198B">
      <w:pPr>
        <w:jc w:val="both"/>
        <w:rPr>
          <w:rFonts w:ascii="GHEA Grapalat" w:hAnsi="GHEA Grapalat"/>
          <w:sz w:val="22"/>
          <w:szCs w:val="22"/>
          <w:u w:val="single"/>
          <w:lang w:val="es-ES"/>
        </w:rPr>
      </w:pPr>
    </w:p>
    <w:p w14:paraId="2A7350A7" w14:textId="77777777" w:rsidR="008D198B" w:rsidRDefault="008D198B" w:rsidP="008D198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4E9D7DC" w14:textId="77777777" w:rsidR="008D198B" w:rsidRDefault="008D198B" w:rsidP="008D198B">
      <w:pPr>
        <w:jc w:val="both"/>
        <w:rPr>
          <w:rFonts w:ascii="GHEA Grapalat" w:hAnsi="GHEA Grapalat" w:cs="Sylfaen"/>
          <w:sz w:val="20"/>
          <w:szCs w:val="20"/>
          <w:lang w:val="es-ES"/>
        </w:rPr>
      </w:pPr>
    </w:p>
    <w:p w14:paraId="3A0AC773" w14:textId="77777777" w:rsidR="008D198B" w:rsidRDefault="008D198B" w:rsidP="008D198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A9246EA" w14:textId="77777777" w:rsidR="008D198B" w:rsidRDefault="008D198B" w:rsidP="008D198B">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68B76B6D" w14:textId="77777777" w:rsidR="008D198B" w:rsidRDefault="008D198B" w:rsidP="008D198B">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FA12E6E" w14:textId="77777777" w:rsidR="008D198B" w:rsidRDefault="008D198B" w:rsidP="008D198B">
      <w:pPr>
        <w:jc w:val="both"/>
        <w:rPr>
          <w:rFonts w:ascii="GHEA Grapalat" w:hAnsi="GHEA Grapalat" w:cs="Sylfaen"/>
          <w:sz w:val="20"/>
          <w:szCs w:val="20"/>
          <w:lang w:val="es-ES"/>
        </w:rPr>
      </w:pPr>
    </w:p>
    <w:p w14:paraId="457F1923" w14:textId="77777777" w:rsidR="008D198B" w:rsidRPr="00E5270C" w:rsidRDefault="008D198B" w:rsidP="008D198B">
      <w:pPr>
        <w:pStyle w:val="aff3"/>
        <w:numPr>
          <w:ilvl w:val="0"/>
          <w:numId w:val="4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37F43220" w14:textId="77777777" w:rsidR="008D198B" w:rsidRPr="00513F14" w:rsidRDefault="008D198B" w:rsidP="008D198B">
      <w:pPr>
        <w:jc w:val="center"/>
        <w:rPr>
          <w:rFonts w:ascii="GHEA Grapalat" w:hAnsi="GHEA Grapalat" w:cs="GHEA Grapalat"/>
          <w:sz w:val="22"/>
          <w:szCs w:val="22"/>
          <w:lang w:val="es-ES"/>
        </w:rPr>
      </w:pPr>
    </w:p>
    <w:p w14:paraId="2E33CA5F" w14:textId="77777777" w:rsidR="008D198B" w:rsidRDefault="008D198B" w:rsidP="008D198B">
      <w:pPr>
        <w:ind w:firstLine="709"/>
        <w:jc w:val="both"/>
        <w:rPr>
          <w:lang w:val="es-ES"/>
        </w:rPr>
      </w:pPr>
    </w:p>
    <w:p w14:paraId="13E762B3" w14:textId="77777777" w:rsidR="008D198B" w:rsidRDefault="008D198B" w:rsidP="008D198B">
      <w:pPr>
        <w:ind w:firstLine="709"/>
        <w:jc w:val="both"/>
        <w:rPr>
          <w:lang w:val="es-ES"/>
        </w:rPr>
      </w:pPr>
    </w:p>
    <w:p w14:paraId="2EC22BBE" w14:textId="77777777" w:rsidR="008D198B" w:rsidRDefault="008D198B" w:rsidP="008D198B">
      <w:pPr>
        <w:ind w:firstLine="709"/>
        <w:jc w:val="both"/>
        <w:rPr>
          <w:lang w:val="es-ES"/>
        </w:rPr>
      </w:pPr>
    </w:p>
    <w:p w14:paraId="6A14F322" w14:textId="77777777" w:rsidR="008D198B" w:rsidRDefault="008D198B" w:rsidP="008D198B">
      <w:pPr>
        <w:ind w:firstLine="709"/>
        <w:jc w:val="both"/>
        <w:rPr>
          <w:lang w:val="es-ES"/>
        </w:rPr>
      </w:pPr>
    </w:p>
    <w:p w14:paraId="40C05AC2" w14:textId="77777777" w:rsidR="008D198B" w:rsidRPr="009A5836" w:rsidRDefault="008D198B" w:rsidP="008D198B">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E66A489" w14:textId="77777777" w:rsidR="008D198B" w:rsidRDefault="008D198B" w:rsidP="008D198B">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2C2F05D" w14:textId="77777777" w:rsidR="008D198B" w:rsidRPr="009A5836" w:rsidRDefault="008D198B" w:rsidP="008D198B">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B8BFC65" w14:textId="77777777" w:rsidR="008D198B" w:rsidRPr="009A5836" w:rsidRDefault="008D198B" w:rsidP="008D198B">
      <w:pPr>
        <w:jc w:val="right"/>
        <w:rPr>
          <w:rFonts w:ascii="GHEA Grapalat" w:hAnsi="GHEA Grapalat"/>
          <w:sz w:val="20"/>
          <w:lang w:val="hy-AM"/>
        </w:rPr>
      </w:pPr>
      <w:r w:rsidRPr="009A5836">
        <w:rPr>
          <w:rFonts w:ascii="GHEA Grapalat" w:hAnsi="GHEA Grapalat"/>
          <w:sz w:val="20"/>
          <w:lang w:val="hy-AM"/>
        </w:rPr>
        <w:t xml:space="preserve">    </w:t>
      </w:r>
    </w:p>
    <w:p w14:paraId="445E9C03" w14:textId="77777777" w:rsidR="008D198B" w:rsidRDefault="008D198B" w:rsidP="008D198B">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C93F986" w14:textId="77777777" w:rsidR="008D198B" w:rsidRDefault="008D198B" w:rsidP="008D198B">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3D89319" w14:textId="77777777" w:rsidR="008D198B" w:rsidRDefault="008D198B" w:rsidP="008D198B">
      <w:pPr>
        <w:jc w:val="center"/>
        <w:rPr>
          <w:rFonts w:ascii="GHEA Grapalat" w:hAnsi="GHEA Grapalat" w:cs="Sylfaen"/>
          <w:sz w:val="16"/>
          <w:szCs w:val="16"/>
          <w:lang w:val="es-ES"/>
        </w:rPr>
      </w:pPr>
    </w:p>
    <w:p w14:paraId="36900504" w14:textId="77777777" w:rsidR="008D198B" w:rsidRPr="009A5836" w:rsidRDefault="008D198B" w:rsidP="008D198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6"/>
    <w:p w14:paraId="4E1D499D" w14:textId="77777777" w:rsidR="008D198B" w:rsidRPr="00E5270C" w:rsidRDefault="008D198B" w:rsidP="008D198B">
      <w:pPr>
        <w:ind w:firstLine="709"/>
        <w:jc w:val="both"/>
        <w:rPr>
          <w:lang w:val="es-ES"/>
        </w:rPr>
      </w:pPr>
    </w:p>
    <w:p w14:paraId="549DD9BC" w14:textId="77777777" w:rsidR="008D198B" w:rsidRDefault="008D198B" w:rsidP="008D198B">
      <w:pPr>
        <w:rPr>
          <w:rFonts w:ascii="GHEA Grapalat" w:hAnsi="GHEA Grapalat" w:cs="GHEA Grapalat"/>
          <w:sz w:val="22"/>
          <w:szCs w:val="22"/>
          <w:lang w:val="hy-AM"/>
        </w:rPr>
      </w:pPr>
    </w:p>
    <w:p w14:paraId="46B6E8FF" w14:textId="77777777" w:rsidR="008D198B" w:rsidRPr="00131E9C" w:rsidRDefault="008D198B" w:rsidP="008D198B">
      <w:pPr>
        <w:tabs>
          <w:tab w:val="left" w:pos="8640"/>
        </w:tabs>
        <w:rPr>
          <w:rFonts w:ascii="GHEA Grapalat" w:hAnsi="GHEA Grapalat" w:cs="GHEA Grapalat"/>
          <w:sz w:val="22"/>
          <w:szCs w:val="22"/>
          <w:lang w:val="hy-AM"/>
        </w:rPr>
      </w:pPr>
    </w:p>
    <w:p w14:paraId="72156775" w14:textId="77777777" w:rsidR="008D198B" w:rsidRPr="00131E9C" w:rsidRDefault="008D198B" w:rsidP="008D198B">
      <w:pPr>
        <w:tabs>
          <w:tab w:val="left" w:pos="8640"/>
        </w:tabs>
        <w:rPr>
          <w:rFonts w:ascii="GHEA Grapalat" w:hAnsi="GHEA Grapalat" w:cs="GHEA Grapalat"/>
          <w:sz w:val="22"/>
          <w:szCs w:val="22"/>
          <w:lang w:val="hy-AM"/>
        </w:rPr>
      </w:pPr>
    </w:p>
    <w:p w14:paraId="20739949" w14:textId="77777777" w:rsidR="008D198B" w:rsidRPr="00131E9C" w:rsidRDefault="008D198B" w:rsidP="00140600">
      <w:pPr>
        <w:tabs>
          <w:tab w:val="left" w:pos="8640"/>
        </w:tabs>
        <w:rPr>
          <w:rFonts w:ascii="GHEA Grapalat" w:hAnsi="GHEA Grapalat" w:cs="GHEA Grapalat"/>
          <w:sz w:val="22"/>
          <w:szCs w:val="22"/>
          <w:lang w:val="hy-AM"/>
        </w:rPr>
      </w:pPr>
    </w:p>
    <w:sectPr w:rsidR="008D198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5F97B" w14:textId="77777777" w:rsidR="0047581E" w:rsidRDefault="0047581E">
      <w:r>
        <w:separator/>
      </w:r>
    </w:p>
  </w:endnote>
  <w:endnote w:type="continuationSeparator" w:id="0">
    <w:p w14:paraId="51FD99B2" w14:textId="77777777" w:rsidR="0047581E" w:rsidRDefault="00475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C8266E" w14:textId="77777777" w:rsidR="0047581E" w:rsidRDefault="0047581E">
      <w:r>
        <w:separator/>
      </w:r>
    </w:p>
  </w:footnote>
  <w:footnote w:type="continuationSeparator" w:id="0">
    <w:p w14:paraId="2893AAE7" w14:textId="77777777" w:rsidR="0047581E" w:rsidRDefault="0047581E">
      <w:r>
        <w:continuationSeparator/>
      </w:r>
    </w:p>
  </w:footnote>
  <w:footnote w:id="1">
    <w:p w14:paraId="25169F5E" w14:textId="508ACE5C" w:rsidR="005E6966" w:rsidRPr="00AE74A0" w:rsidRDefault="005E6966" w:rsidP="003850A0">
      <w:pPr>
        <w:pStyle w:val="af2"/>
        <w:jc w:val="both"/>
        <w:rPr>
          <w:rFonts w:ascii="GHEA Grapalat" w:hAnsi="GHEA Grapalat"/>
          <w:i/>
          <w:sz w:val="16"/>
          <w:szCs w:val="16"/>
          <w:lang w:val="hy-AM" w:eastAsia="en-US"/>
        </w:rPr>
      </w:pPr>
      <w:r>
        <w:rPr>
          <w:rFonts w:ascii="GHEA Grapalat" w:hAnsi="GHEA Grapalat"/>
          <w:i/>
          <w:sz w:val="16"/>
          <w:szCs w:val="16"/>
          <w:vertAlign w:val="superscript"/>
          <w:lang w:val="af-ZA" w:eastAsia="en-US"/>
        </w:rPr>
        <w:t xml:space="preserve">7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2">
    <w:p w14:paraId="435B02AC" w14:textId="77777777" w:rsidR="005E6966" w:rsidRPr="006265F4" w:rsidRDefault="005E6966">
      <w:pPr>
        <w:pStyle w:val="af2"/>
      </w:pPr>
      <w:r w:rsidRPr="006265F4">
        <w:rPr>
          <w:rStyle w:val="af6"/>
          <w:color w:val="FFFFFF"/>
        </w:rPr>
        <w:footnoteRef/>
      </w:r>
      <w:r w:rsidRPr="006265F4">
        <w:t xml:space="preserve"> </w:t>
      </w:r>
      <w:r w:rsidRPr="008F1434">
        <w:rPr>
          <w:vertAlign w:val="superscript"/>
          <w:lang w:val="hy-AM"/>
        </w:rPr>
        <w:t xml:space="preserve">10 </w:t>
      </w:r>
      <w:proofErr w:type="spellStart"/>
      <w:r w:rsidRPr="006265F4">
        <w:rPr>
          <w:rFonts w:ascii="GHEA Grapalat" w:hAnsi="GHEA Grapalat" w:cs="Sylfaen"/>
          <w:i/>
          <w:sz w:val="16"/>
          <w:szCs w:val="16"/>
        </w:rPr>
        <w:t>Սահմանվում</w:t>
      </w:r>
      <w:proofErr w:type="spellEnd"/>
      <w:r w:rsidRPr="006265F4">
        <w:rPr>
          <w:rFonts w:ascii="GHEA Grapalat" w:hAnsi="GHEA Grapalat" w:cs="Sylfaen"/>
          <w:i/>
          <w:sz w:val="16"/>
          <w:szCs w:val="16"/>
        </w:rPr>
        <w:t xml:space="preserve"> է </w:t>
      </w:r>
      <w:r w:rsidRPr="008F1434">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3">
    <w:p w14:paraId="15824E90" w14:textId="77777777" w:rsidR="005E6966" w:rsidRPr="008F1434" w:rsidRDefault="005E6966" w:rsidP="00571F29">
      <w:pPr>
        <w:pStyle w:val="af2"/>
        <w:rPr>
          <w:rFonts w:ascii="Sylfaen" w:hAnsi="Sylfaen"/>
          <w:lang w:val="hy-AM"/>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sidRPr="008F1434">
        <w:rPr>
          <w:rFonts w:ascii="GHEA Grapalat" w:hAnsi="GHEA Grapalat" w:cs="Sylfaen"/>
          <w:i/>
          <w:sz w:val="16"/>
          <w:szCs w:val="16"/>
          <w:vertAlign w:val="superscript"/>
          <w:lang w:val="hy-AM"/>
        </w:rPr>
        <w:t>1 1</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նախադասությունը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հրավերից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հանվում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եթե</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գնման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ընթացակարգը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կազմակերպվում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չափաբաժիններով</w:t>
      </w:r>
      <w:proofErr w:type="spellEnd"/>
      <w:r w:rsidRPr="006265F4">
        <w:rPr>
          <w:rFonts w:ascii="GHEA Grapalat" w:hAnsi="GHEA Grapalat" w:cs="Sylfaen"/>
          <w:i/>
          <w:sz w:val="16"/>
          <w:szCs w:val="16"/>
        </w:rPr>
        <w:t>:</w:t>
      </w:r>
    </w:p>
  </w:footnote>
  <w:footnote w:id="4">
    <w:p w14:paraId="4364264A" w14:textId="7D3AE485" w:rsidR="005E6966" w:rsidRPr="008F1434" w:rsidRDefault="005E6966" w:rsidP="0047790C">
      <w:pPr>
        <w:pStyle w:val="af2"/>
        <w:jc w:val="both"/>
        <w:rPr>
          <w:rFonts w:ascii="GHEA Grapalat" w:hAnsi="GHEA Grapalat" w:cs="Sylfaen"/>
          <w:i/>
          <w:sz w:val="16"/>
          <w:szCs w:val="16"/>
          <w:lang w:val="hy-AM"/>
        </w:rPr>
      </w:pPr>
    </w:p>
  </w:footnote>
  <w:footnote w:id="5">
    <w:p w14:paraId="6B92E9D6" w14:textId="3A5790D9" w:rsidR="005E6966" w:rsidRPr="008F1434" w:rsidRDefault="005E6966">
      <w:pPr>
        <w:pStyle w:val="af2"/>
        <w:rPr>
          <w:rFonts w:ascii="GHEA Grapalat" w:hAnsi="GHEA Grapalat"/>
          <w:lang w:val="hy-AM"/>
        </w:rPr>
      </w:pPr>
    </w:p>
  </w:footnote>
  <w:footnote w:id="6">
    <w:p w14:paraId="7E21AE53" w14:textId="77777777" w:rsidR="005E6966" w:rsidRPr="006265F4" w:rsidRDefault="005E6966"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proofErr w:type="spellStart"/>
      <w:r w:rsidRPr="006265F4">
        <w:rPr>
          <w:rFonts w:ascii="GHEA Grapalat" w:hAnsi="GHEA Grapalat" w:cs="Sylfaen"/>
          <w:i/>
          <w:sz w:val="16"/>
          <w:szCs w:val="16"/>
          <w:lang w:val="es-ES" w:eastAsia="en-US"/>
        </w:rPr>
        <w:t>Համատեղ</w:t>
      </w:r>
      <w:proofErr w:type="spellEnd"/>
      <w:r w:rsidRPr="006265F4">
        <w:rPr>
          <w:rFonts w:ascii="GHEA Grapalat" w:hAnsi="GHEA Grapalat" w:cs="Sylfaen"/>
          <w:i/>
          <w:sz w:val="16"/>
          <w:szCs w:val="16"/>
          <w:lang w:val="es-ES" w:eastAsia="en-US"/>
        </w:rPr>
        <w:t xml:space="preserve">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7">
    <w:p w14:paraId="714A4987" w14:textId="64AD5E67" w:rsidR="005E6966" w:rsidRPr="000B7538" w:rsidRDefault="005E6966"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F021B2">
        <w:rPr>
          <w:lang w:val="af-ZA"/>
        </w:rPr>
        <w:instrText>HYPERLINK "https://ru.wikipedia.org/wiki/Standard_%26_Poor%E2%80%99s" \t "_blank"</w:instrText>
      </w:r>
      <w:r>
        <w:fldChar w:fldCharType="separate"/>
      </w:r>
      <w:r w:rsidRPr="000B7538">
        <w:rPr>
          <w:rFonts w:ascii="GHEA Grapalat" w:hAnsi="GHEA Grapalat"/>
          <w:i/>
          <w:sz w:val="16"/>
          <w:szCs w:val="16"/>
          <w:lang w:val="hy-AM" w:eastAsia="ru-RU"/>
        </w:rPr>
        <w:t>Standard &amp; Poor’s</w:t>
      </w:r>
      <w: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49F3B6F4" w14:textId="58121E9B" w:rsidR="005E6966" w:rsidRDefault="005E6966" w:rsidP="00734132">
      <w:pPr>
        <w:pStyle w:val="af2"/>
        <w:rPr>
          <w:rFonts w:ascii="GHEA Grapalat" w:hAnsi="GHEA Grapalat"/>
          <w:i/>
          <w:sz w:val="16"/>
          <w:szCs w:val="16"/>
          <w:lang w:val="hy-AM"/>
        </w:rPr>
      </w:pPr>
      <w:r w:rsidRPr="000B7538">
        <w:rPr>
          <w:rFonts w:ascii="GHEA Grapalat" w:hAnsi="GHEA Grapalat"/>
          <w:i/>
          <w:sz w:val="16"/>
          <w:szCs w:val="16"/>
          <w:lang w:val="hy-AM"/>
        </w:rPr>
        <w:t>&gt;&gt; բառերով։</w:t>
      </w:r>
      <w:r>
        <w:rPr>
          <w:rFonts w:ascii="GHEA Grapalat" w:hAnsi="GHEA Grapalat"/>
          <w:i/>
          <w:sz w:val="16"/>
          <w:szCs w:val="16"/>
          <w:lang w:val="hy-AM"/>
        </w:rPr>
        <w:t xml:space="preserve"> </w:t>
      </w:r>
      <w:r w:rsidRPr="000B7538">
        <w:rPr>
          <w:rFonts w:ascii="GHEA Grapalat" w:hAnsi="GHEA Grapalat"/>
          <w:i/>
          <w:sz w:val="16"/>
          <w:szCs w:val="16"/>
          <w:lang w:val="hy-AM"/>
        </w:rPr>
        <w:t>Ընդ որում  նշվում է նաև վարկանիշի չափը և վարկունակության վարկանիշ ունեցող կազմակերպության անվանումը։</w:t>
      </w:r>
    </w:p>
    <w:p w14:paraId="4A2CFF2B" w14:textId="77777777" w:rsidR="005E6966" w:rsidRPr="000B7538" w:rsidRDefault="005E6966" w:rsidP="00734132">
      <w:pPr>
        <w:pStyle w:val="af2"/>
        <w:rPr>
          <w:rFonts w:ascii="Calibri" w:hAnsi="Calibri"/>
        </w:rPr>
      </w:pPr>
    </w:p>
  </w:footnote>
  <w:footnote w:id="8">
    <w:p w14:paraId="0BA2A2A6" w14:textId="77777777" w:rsidR="005E6966" w:rsidRPr="002A3C7F" w:rsidRDefault="005E6966" w:rsidP="002A3C7F">
      <w:pPr>
        <w:pStyle w:val="af2"/>
        <w:ind w:firstLine="142"/>
        <w:rPr>
          <w:rFonts w:ascii="GHEA Grapalat" w:hAnsi="GHEA Grapalat"/>
          <w:i/>
          <w:sz w:val="18"/>
          <w:szCs w:val="18"/>
          <w:lang w:val="af-ZA"/>
        </w:rPr>
      </w:pPr>
      <w:r w:rsidRPr="002A3C7F">
        <w:rPr>
          <w:rFonts w:ascii="GHEA Grapalat" w:hAnsi="GHEA Grapalat"/>
          <w:i/>
          <w:sz w:val="18"/>
          <w:szCs w:val="18"/>
          <w:lang w:val="hy-AM"/>
        </w:rPr>
        <w:t>*լրացվում</w:t>
      </w:r>
      <w:r w:rsidRPr="002A3C7F">
        <w:rPr>
          <w:rFonts w:ascii="GHEA Grapalat" w:hAnsi="GHEA Grapalat"/>
          <w:i/>
          <w:sz w:val="18"/>
          <w:szCs w:val="18"/>
          <w:lang w:val="af-ZA"/>
        </w:rPr>
        <w:t xml:space="preserve"> </w:t>
      </w:r>
      <w:r w:rsidRPr="002A3C7F">
        <w:rPr>
          <w:rFonts w:ascii="GHEA Grapalat" w:hAnsi="GHEA Grapalat"/>
          <w:i/>
          <w:sz w:val="18"/>
          <w:szCs w:val="18"/>
          <w:lang w:val="hy-AM"/>
        </w:rPr>
        <w:t>է</w:t>
      </w:r>
      <w:r w:rsidRPr="002A3C7F">
        <w:rPr>
          <w:rFonts w:ascii="GHEA Grapalat" w:hAnsi="GHEA Grapalat"/>
          <w:i/>
          <w:sz w:val="18"/>
          <w:szCs w:val="18"/>
          <w:lang w:val="af-ZA"/>
        </w:rPr>
        <w:t xml:space="preserve"> </w:t>
      </w:r>
      <w:r w:rsidRPr="002A3C7F">
        <w:rPr>
          <w:rFonts w:ascii="GHEA Grapalat" w:hAnsi="GHEA Grapalat"/>
          <w:i/>
          <w:sz w:val="18"/>
          <w:szCs w:val="18"/>
          <w:lang w:val="hy-AM"/>
        </w:rPr>
        <w:t>հանձնաժողովի</w:t>
      </w:r>
      <w:r w:rsidRPr="002A3C7F">
        <w:rPr>
          <w:rFonts w:ascii="GHEA Grapalat" w:hAnsi="GHEA Grapalat"/>
          <w:i/>
          <w:sz w:val="18"/>
          <w:szCs w:val="18"/>
          <w:lang w:val="af-ZA"/>
        </w:rPr>
        <w:t xml:space="preserve"> </w:t>
      </w:r>
      <w:r w:rsidRPr="002A3C7F">
        <w:rPr>
          <w:rFonts w:ascii="GHEA Grapalat" w:hAnsi="GHEA Grapalat"/>
          <w:i/>
          <w:sz w:val="18"/>
          <w:szCs w:val="18"/>
          <w:lang w:val="hy-AM"/>
        </w:rPr>
        <w:t>քարտուղարի</w:t>
      </w:r>
      <w:r w:rsidRPr="002A3C7F">
        <w:rPr>
          <w:rFonts w:ascii="GHEA Grapalat" w:hAnsi="GHEA Grapalat"/>
          <w:i/>
          <w:sz w:val="18"/>
          <w:szCs w:val="18"/>
          <w:lang w:val="af-ZA"/>
        </w:rPr>
        <w:t xml:space="preserve"> </w:t>
      </w:r>
      <w:r w:rsidRPr="002A3C7F">
        <w:rPr>
          <w:rFonts w:ascii="GHEA Grapalat" w:hAnsi="GHEA Grapalat"/>
          <w:i/>
          <w:sz w:val="18"/>
          <w:szCs w:val="18"/>
          <w:lang w:val="hy-AM"/>
        </w:rPr>
        <w:t>կողմից</w:t>
      </w:r>
      <w:r w:rsidRPr="002A3C7F">
        <w:rPr>
          <w:rFonts w:ascii="GHEA Grapalat" w:hAnsi="GHEA Grapalat"/>
          <w:i/>
          <w:sz w:val="18"/>
          <w:szCs w:val="18"/>
          <w:lang w:val="af-ZA"/>
        </w:rPr>
        <w:t xml:space="preserve">` </w:t>
      </w:r>
      <w:r w:rsidRPr="002A3C7F">
        <w:rPr>
          <w:rFonts w:ascii="GHEA Grapalat" w:hAnsi="GHEA Grapalat"/>
          <w:i/>
          <w:sz w:val="18"/>
          <w:szCs w:val="18"/>
          <w:lang w:val="hy-AM"/>
        </w:rPr>
        <w:t>մինչև</w:t>
      </w:r>
      <w:r w:rsidRPr="002A3C7F">
        <w:rPr>
          <w:rFonts w:ascii="GHEA Grapalat" w:hAnsi="GHEA Grapalat"/>
          <w:i/>
          <w:sz w:val="18"/>
          <w:szCs w:val="18"/>
          <w:lang w:val="af-ZA"/>
        </w:rPr>
        <w:t xml:space="preserve"> </w:t>
      </w:r>
      <w:r w:rsidRPr="002A3C7F">
        <w:rPr>
          <w:rFonts w:ascii="GHEA Grapalat" w:hAnsi="GHEA Grapalat"/>
          <w:i/>
          <w:sz w:val="18"/>
          <w:szCs w:val="18"/>
          <w:lang w:val="hy-AM"/>
        </w:rPr>
        <w:t>հրավերը</w:t>
      </w:r>
      <w:r w:rsidRPr="002A3C7F">
        <w:rPr>
          <w:rFonts w:ascii="GHEA Grapalat" w:hAnsi="GHEA Grapalat"/>
          <w:i/>
          <w:sz w:val="18"/>
          <w:szCs w:val="18"/>
          <w:lang w:val="af-ZA"/>
        </w:rPr>
        <w:t xml:space="preserve"> </w:t>
      </w:r>
      <w:r w:rsidRPr="002A3C7F">
        <w:rPr>
          <w:rFonts w:ascii="GHEA Grapalat" w:hAnsi="GHEA Grapalat"/>
          <w:i/>
          <w:sz w:val="18"/>
          <w:szCs w:val="18"/>
          <w:lang w:val="hy-AM"/>
        </w:rPr>
        <w:t>տեղեկագրում</w:t>
      </w:r>
      <w:r w:rsidRPr="002A3C7F">
        <w:rPr>
          <w:rFonts w:ascii="GHEA Grapalat" w:hAnsi="GHEA Grapalat"/>
          <w:i/>
          <w:sz w:val="18"/>
          <w:szCs w:val="18"/>
          <w:lang w:val="af-ZA"/>
        </w:rPr>
        <w:t xml:space="preserve"> </w:t>
      </w:r>
      <w:r w:rsidRPr="002A3C7F">
        <w:rPr>
          <w:rFonts w:ascii="GHEA Grapalat" w:hAnsi="GHEA Grapalat"/>
          <w:i/>
          <w:sz w:val="18"/>
          <w:szCs w:val="18"/>
          <w:lang w:val="hy-AM"/>
        </w:rPr>
        <w:t>հրապարակելը:</w:t>
      </w:r>
    </w:p>
    <w:p w14:paraId="7946616A" w14:textId="0CF287F5" w:rsidR="005E6966" w:rsidRDefault="005E6966" w:rsidP="002A3C7F">
      <w:pPr>
        <w:pStyle w:val="af2"/>
        <w:jc w:val="both"/>
        <w:rPr>
          <w:rFonts w:ascii="GHEA Grapalat" w:hAnsi="GHEA Grapalat"/>
          <w:i/>
          <w:sz w:val="18"/>
          <w:szCs w:val="18"/>
          <w:lang w:val="af-ZA"/>
        </w:rPr>
      </w:pPr>
      <w:r w:rsidRPr="00431920">
        <w:rPr>
          <w:rFonts w:ascii="GHEA Grapalat" w:hAnsi="GHEA Grapalat"/>
          <w:i/>
          <w:sz w:val="18"/>
          <w:szCs w:val="18"/>
          <w:lang w:val="af-ZA"/>
        </w:rPr>
        <w:t xml:space="preserve">** </w:t>
      </w:r>
      <w:r w:rsidRPr="00431920">
        <w:rPr>
          <w:rFonts w:ascii="Calibri" w:hAnsi="Calibri"/>
          <w:sz w:val="18"/>
          <w:szCs w:val="18"/>
          <w:lang w:val="hy-AM"/>
        </w:rPr>
        <w:t xml:space="preserve">- </w:t>
      </w:r>
      <w:r w:rsidRPr="00431920">
        <w:rPr>
          <w:rFonts w:ascii="GHEA Grapalat" w:hAnsi="GHEA Grapalat"/>
          <w:i/>
          <w:sz w:val="18"/>
          <w:szCs w:val="18"/>
          <w:lang w:val="en-US"/>
        </w:rPr>
        <w:t>ՀՀ</w:t>
      </w:r>
      <w:r w:rsidRPr="00431920">
        <w:rPr>
          <w:rFonts w:ascii="GHEA Grapalat" w:hAnsi="GHEA Grapalat"/>
          <w:i/>
          <w:sz w:val="18"/>
          <w:szCs w:val="18"/>
          <w:lang w:val="af-ZA"/>
        </w:rPr>
        <w:t xml:space="preserve"> </w:t>
      </w:r>
      <w:proofErr w:type="spellStart"/>
      <w:r w:rsidRPr="00431920">
        <w:rPr>
          <w:rFonts w:ascii="GHEA Grapalat" w:hAnsi="GHEA Grapalat"/>
          <w:i/>
          <w:sz w:val="18"/>
          <w:szCs w:val="18"/>
          <w:lang w:val="en-US"/>
        </w:rPr>
        <w:t>ռեզիդենտ</w:t>
      </w:r>
      <w:proofErr w:type="spellEnd"/>
      <w:r w:rsidRPr="00431920">
        <w:rPr>
          <w:rFonts w:ascii="GHEA Grapalat" w:hAnsi="GHEA Grapalat"/>
          <w:i/>
          <w:sz w:val="18"/>
          <w:szCs w:val="18"/>
          <w:lang w:val="af-ZA"/>
        </w:rPr>
        <w:t xml:space="preserve"> </w:t>
      </w:r>
      <w:proofErr w:type="spellStart"/>
      <w:r w:rsidRPr="00431920">
        <w:rPr>
          <w:rFonts w:ascii="GHEA Grapalat" w:hAnsi="GHEA Grapalat"/>
          <w:i/>
          <w:sz w:val="18"/>
          <w:szCs w:val="18"/>
          <w:lang w:val="en-US"/>
        </w:rPr>
        <w:t>հանդիասցող</w:t>
      </w:r>
      <w:proofErr w:type="spellEnd"/>
      <w:r w:rsidRPr="00431920">
        <w:rPr>
          <w:rFonts w:ascii="GHEA Grapalat" w:hAnsi="GHEA Grapalat"/>
          <w:i/>
          <w:sz w:val="18"/>
          <w:szCs w:val="18"/>
          <w:lang w:val="af-ZA"/>
        </w:rPr>
        <w:t xml:space="preserve"> </w:t>
      </w:r>
      <w:proofErr w:type="spellStart"/>
      <w:r w:rsidRPr="00431920">
        <w:rPr>
          <w:rFonts w:ascii="GHEA Grapalat" w:hAnsi="GHEA Grapalat"/>
          <w:i/>
          <w:sz w:val="18"/>
          <w:szCs w:val="18"/>
          <w:lang w:val="en-US"/>
        </w:rPr>
        <w:t>մասնակիցը</w:t>
      </w:r>
      <w:proofErr w:type="spellEnd"/>
      <w:r w:rsidRPr="00431920">
        <w:rPr>
          <w:rFonts w:ascii="GHEA Grapalat" w:hAnsi="GHEA Grapalat"/>
          <w:i/>
          <w:sz w:val="18"/>
          <w:szCs w:val="18"/>
          <w:lang w:val="af-ZA"/>
        </w:rPr>
        <w:t xml:space="preserve"> </w:t>
      </w:r>
      <w:proofErr w:type="spellStart"/>
      <w:r w:rsidRPr="00431920">
        <w:rPr>
          <w:rFonts w:ascii="GHEA Grapalat" w:hAnsi="GHEA Grapalat"/>
          <w:i/>
          <w:sz w:val="18"/>
          <w:szCs w:val="18"/>
          <w:lang w:val="en-US"/>
        </w:rPr>
        <w:t>դիմում</w:t>
      </w:r>
      <w:proofErr w:type="spellEnd"/>
      <w:r w:rsidRPr="00431920">
        <w:rPr>
          <w:rFonts w:ascii="GHEA Grapalat" w:hAnsi="GHEA Grapalat"/>
          <w:i/>
          <w:sz w:val="18"/>
          <w:szCs w:val="18"/>
          <w:lang w:val="af-ZA"/>
        </w:rPr>
        <w:t xml:space="preserve"> </w:t>
      </w:r>
      <w:proofErr w:type="spellStart"/>
      <w:r w:rsidRPr="00431920">
        <w:rPr>
          <w:rFonts w:ascii="GHEA Grapalat" w:hAnsi="GHEA Grapalat"/>
          <w:i/>
          <w:sz w:val="18"/>
          <w:szCs w:val="18"/>
          <w:lang w:val="en-US"/>
        </w:rPr>
        <w:t>հայտարարությունը</w:t>
      </w:r>
      <w:proofErr w:type="spellEnd"/>
      <w:r w:rsidRPr="00431920">
        <w:rPr>
          <w:rFonts w:ascii="GHEA Grapalat" w:hAnsi="GHEA Grapalat"/>
          <w:i/>
          <w:sz w:val="18"/>
          <w:szCs w:val="18"/>
          <w:lang w:val="af-ZA"/>
        </w:rPr>
        <w:t xml:space="preserve"> </w:t>
      </w:r>
      <w:proofErr w:type="spellStart"/>
      <w:r w:rsidRPr="00431920">
        <w:rPr>
          <w:rFonts w:ascii="GHEA Grapalat" w:hAnsi="GHEA Grapalat"/>
          <w:i/>
          <w:sz w:val="18"/>
          <w:szCs w:val="18"/>
          <w:lang w:val="en-US"/>
        </w:rPr>
        <w:t>լրացնելիս</w:t>
      </w:r>
      <w:proofErr w:type="spellEnd"/>
      <w:r w:rsidRPr="00431920">
        <w:rPr>
          <w:rFonts w:ascii="GHEA Grapalat" w:hAnsi="GHEA Grapalat"/>
          <w:i/>
          <w:sz w:val="18"/>
          <w:szCs w:val="18"/>
          <w:lang w:val="af-ZA"/>
        </w:rPr>
        <w:t xml:space="preserve"> </w:t>
      </w:r>
      <w:proofErr w:type="spellStart"/>
      <w:r w:rsidRPr="00431920">
        <w:rPr>
          <w:rFonts w:ascii="GHEA Grapalat" w:hAnsi="GHEA Grapalat"/>
          <w:i/>
          <w:sz w:val="18"/>
          <w:szCs w:val="18"/>
          <w:lang w:val="en-US"/>
        </w:rPr>
        <w:t>նշում</w:t>
      </w:r>
      <w:proofErr w:type="spellEnd"/>
      <w:r w:rsidRPr="00431920">
        <w:rPr>
          <w:rFonts w:ascii="GHEA Grapalat" w:hAnsi="GHEA Grapalat"/>
          <w:i/>
          <w:sz w:val="18"/>
          <w:szCs w:val="18"/>
          <w:lang w:val="af-ZA"/>
        </w:rPr>
        <w:t xml:space="preserve"> </w:t>
      </w:r>
      <w:r w:rsidRPr="00431920">
        <w:rPr>
          <w:rFonts w:ascii="GHEA Grapalat" w:hAnsi="GHEA Grapalat"/>
          <w:i/>
          <w:sz w:val="18"/>
          <w:szCs w:val="18"/>
          <w:lang w:val="en-US"/>
        </w:rPr>
        <w:t>է</w:t>
      </w:r>
      <w:r w:rsidRPr="00431920">
        <w:rPr>
          <w:rFonts w:ascii="GHEA Grapalat" w:hAnsi="GHEA Grapalat"/>
          <w:i/>
          <w:sz w:val="18"/>
          <w:szCs w:val="18"/>
          <w:lang w:val="af-ZA"/>
        </w:rPr>
        <w:t xml:space="preserve"> «</w:t>
      </w:r>
      <w:proofErr w:type="spellStart"/>
      <w:r w:rsidRPr="00431920">
        <w:rPr>
          <w:rFonts w:ascii="GHEA Grapalat" w:hAnsi="GHEA Grapalat"/>
          <w:i/>
          <w:sz w:val="18"/>
          <w:szCs w:val="18"/>
          <w:lang w:val="en-US"/>
        </w:rPr>
        <w:t>Իրավաբանական</w:t>
      </w:r>
      <w:proofErr w:type="spellEnd"/>
      <w:r w:rsidRPr="00431920">
        <w:rPr>
          <w:rFonts w:ascii="GHEA Grapalat" w:hAnsi="GHEA Grapalat"/>
          <w:i/>
          <w:sz w:val="18"/>
          <w:szCs w:val="18"/>
          <w:lang w:val="af-ZA"/>
        </w:rPr>
        <w:t xml:space="preserve"> </w:t>
      </w:r>
      <w:proofErr w:type="spellStart"/>
      <w:r w:rsidRPr="00431920">
        <w:rPr>
          <w:rFonts w:ascii="GHEA Grapalat" w:hAnsi="GHEA Grapalat"/>
          <w:i/>
          <w:sz w:val="18"/>
          <w:szCs w:val="18"/>
          <w:lang w:val="en-US"/>
        </w:rPr>
        <w:t>անձանց</w:t>
      </w:r>
      <w:proofErr w:type="spellEnd"/>
      <w:r w:rsidRPr="00431920">
        <w:rPr>
          <w:rFonts w:ascii="GHEA Grapalat" w:hAnsi="GHEA Grapalat"/>
          <w:i/>
          <w:sz w:val="18"/>
          <w:szCs w:val="18"/>
          <w:lang w:val="af-ZA"/>
        </w:rPr>
        <w:t xml:space="preserve"> </w:t>
      </w:r>
      <w:proofErr w:type="spellStart"/>
      <w:r w:rsidRPr="00431920">
        <w:rPr>
          <w:rFonts w:ascii="GHEA Grapalat" w:hAnsi="GHEA Grapalat"/>
          <w:i/>
          <w:sz w:val="18"/>
          <w:szCs w:val="18"/>
          <w:lang w:val="en-US"/>
        </w:rPr>
        <w:t>պետական</w:t>
      </w:r>
      <w:proofErr w:type="spellEnd"/>
      <w:r w:rsidRPr="00431920">
        <w:rPr>
          <w:rFonts w:ascii="GHEA Grapalat" w:hAnsi="GHEA Grapalat"/>
          <w:i/>
          <w:sz w:val="18"/>
          <w:szCs w:val="18"/>
          <w:lang w:val="af-ZA"/>
        </w:rPr>
        <w:t xml:space="preserve"> </w:t>
      </w:r>
      <w:proofErr w:type="spellStart"/>
      <w:r w:rsidRPr="00431920">
        <w:rPr>
          <w:rFonts w:ascii="GHEA Grapalat" w:hAnsi="GHEA Grapalat"/>
          <w:i/>
          <w:sz w:val="18"/>
          <w:szCs w:val="18"/>
          <w:lang w:val="en-US"/>
        </w:rPr>
        <w:t>գրանցման</w:t>
      </w:r>
      <w:proofErr w:type="spellEnd"/>
      <w:r w:rsidRPr="00431920">
        <w:rPr>
          <w:rFonts w:ascii="GHEA Grapalat" w:hAnsi="GHEA Grapalat"/>
          <w:i/>
          <w:sz w:val="18"/>
          <w:szCs w:val="18"/>
          <w:lang w:val="af-ZA"/>
        </w:rPr>
        <w:t xml:space="preserve">, </w:t>
      </w:r>
      <w:proofErr w:type="spellStart"/>
      <w:r w:rsidRPr="00431920">
        <w:rPr>
          <w:rFonts w:ascii="GHEA Grapalat" w:hAnsi="GHEA Grapalat"/>
          <w:i/>
          <w:sz w:val="18"/>
          <w:szCs w:val="18"/>
          <w:lang w:val="en-US"/>
        </w:rPr>
        <w:t>իրավաբանական</w:t>
      </w:r>
      <w:proofErr w:type="spellEnd"/>
      <w:r w:rsidRPr="00431920">
        <w:rPr>
          <w:rFonts w:ascii="GHEA Grapalat" w:hAnsi="GHEA Grapalat"/>
          <w:i/>
          <w:sz w:val="18"/>
          <w:szCs w:val="18"/>
          <w:lang w:val="af-ZA"/>
        </w:rPr>
        <w:t xml:space="preserve"> </w:t>
      </w:r>
      <w:proofErr w:type="spellStart"/>
      <w:r w:rsidRPr="00431920">
        <w:rPr>
          <w:rFonts w:ascii="GHEA Grapalat" w:hAnsi="GHEA Grapalat"/>
          <w:i/>
          <w:sz w:val="18"/>
          <w:szCs w:val="18"/>
          <w:lang w:val="en-US"/>
        </w:rPr>
        <w:t>անձանց</w:t>
      </w:r>
      <w:proofErr w:type="spellEnd"/>
      <w:r w:rsidRPr="00431920">
        <w:rPr>
          <w:rFonts w:ascii="GHEA Grapalat" w:hAnsi="GHEA Grapalat"/>
          <w:i/>
          <w:sz w:val="18"/>
          <w:szCs w:val="18"/>
          <w:lang w:val="af-ZA"/>
        </w:rPr>
        <w:t xml:space="preserve"> </w:t>
      </w:r>
      <w:proofErr w:type="spellStart"/>
      <w:r w:rsidRPr="00431920">
        <w:rPr>
          <w:rFonts w:ascii="GHEA Grapalat" w:hAnsi="GHEA Grapalat"/>
          <w:i/>
          <w:sz w:val="18"/>
          <w:szCs w:val="18"/>
          <w:lang w:val="en-US"/>
        </w:rPr>
        <w:t>ստորաբաժանումների</w:t>
      </w:r>
      <w:proofErr w:type="spellEnd"/>
      <w:r w:rsidRPr="00431920">
        <w:rPr>
          <w:rFonts w:ascii="GHEA Grapalat" w:hAnsi="GHEA Grapalat"/>
          <w:i/>
          <w:sz w:val="18"/>
          <w:szCs w:val="18"/>
          <w:lang w:val="af-ZA"/>
        </w:rPr>
        <w:t xml:space="preserve">, </w:t>
      </w:r>
      <w:proofErr w:type="spellStart"/>
      <w:r w:rsidRPr="00431920">
        <w:rPr>
          <w:rFonts w:ascii="GHEA Grapalat" w:hAnsi="GHEA Grapalat"/>
          <w:i/>
          <w:sz w:val="18"/>
          <w:szCs w:val="18"/>
          <w:lang w:val="en-US"/>
        </w:rPr>
        <w:t>հիմնարկների</w:t>
      </w:r>
      <w:proofErr w:type="spellEnd"/>
      <w:r w:rsidRPr="00431920">
        <w:rPr>
          <w:rFonts w:ascii="GHEA Grapalat" w:hAnsi="GHEA Grapalat"/>
          <w:i/>
          <w:sz w:val="18"/>
          <w:szCs w:val="18"/>
          <w:lang w:val="af-ZA"/>
        </w:rPr>
        <w:t xml:space="preserve"> </w:t>
      </w:r>
      <w:r w:rsidRPr="00431920">
        <w:rPr>
          <w:rFonts w:ascii="GHEA Grapalat" w:hAnsi="GHEA Grapalat"/>
          <w:i/>
          <w:sz w:val="18"/>
          <w:szCs w:val="18"/>
          <w:lang w:val="en-US"/>
        </w:rPr>
        <w:t>և</w:t>
      </w:r>
      <w:r w:rsidRPr="00431920">
        <w:rPr>
          <w:rFonts w:ascii="GHEA Grapalat" w:hAnsi="GHEA Grapalat"/>
          <w:i/>
          <w:sz w:val="18"/>
          <w:szCs w:val="18"/>
          <w:lang w:val="af-ZA"/>
        </w:rPr>
        <w:t xml:space="preserve"> </w:t>
      </w:r>
      <w:proofErr w:type="spellStart"/>
      <w:r w:rsidRPr="00431920">
        <w:rPr>
          <w:rFonts w:ascii="GHEA Grapalat" w:hAnsi="GHEA Grapalat"/>
          <w:i/>
          <w:sz w:val="18"/>
          <w:szCs w:val="18"/>
          <w:lang w:val="en-US"/>
        </w:rPr>
        <w:t>անհատ</w:t>
      </w:r>
      <w:proofErr w:type="spellEnd"/>
      <w:r w:rsidRPr="00431920">
        <w:rPr>
          <w:rFonts w:ascii="GHEA Grapalat" w:hAnsi="GHEA Grapalat"/>
          <w:i/>
          <w:sz w:val="18"/>
          <w:szCs w:val="18"/>
          <w:lang w:val="af-ZA"/>
        </w:rPr>
        <w:t xml:space="preserve"> </w:t>
      </w:r>
      <w:proofErr w:type="spellStart"/>
      <w:r w:rsidRPr="00431920">
        <w:rPr>
          <w:rFonts w:ascii="GHEA Grapalat" w:hAnsi="GHEA Grapalat"/>
          <w:i/>
          <w:sz w:val="18"/>
          <w:szCs w:val="18"/>
          <w:lang w:val="en-US"/>
        </w:rPr>
        <w:t>ձեռնարկատերերի</w:t>
      </w:r>
      <w:proofErr w:type="spellEnd"/>
      <w:r w:rsidRPr="00431920">
        <w:rPr>
          <w:rFonts w:ascii="GHEA Grapalat" w:hAnsi="GHEA Grapalat"/>
          <w:i/>
          <w:sz w:val="18"/>
          <w:szCs w:val="18"/>
          <w:lang w:val="af-ZA"/>
        </w:rPr>
        <w:t xml:space="preserve"> </w:t>
      </w:r>
      <w:proofErr w:type="spellStart"/>
      <w:r w:rsidRPr="00431920">
        <w:rPr>
          <w:rFonts w:ascii="GHEA Grapalat" w:hAnsi="GHEA Grapalat"/>
          <w:i/>
          <w:sz w:val="18"/>
          <w:szCs w:val="18"/>
          <w:lang w:val="en-US"/>
        </w:rPr>
        <w:t>պետական</w:t>
      </w:r>
      <w:proofErr w:type="spellEnd"/>
      <w:r w:rsidRPr="00431920">
        <w:rPr>
          <w:rFonts w:ascii="GHEA Grapalat" w:hAnsi="GHEA Grapalat"/>
          <w:i/>
          <w:sz w:val="18"/>
          <w:szCs w:val="18"/>
          <w:lang w:val="af-ZA"/>
        </w:rPr>
        <w:t xml:space="preserve"> </w:t>
      </w:r>
      <w:proofErr w:type="spellStart"/>
      <w:r w:rsidRPr="00431920">
        <w:rPr>
          <w:rFonts w:ascii="GHEA Grapalat" w:hAnsi="GHEA Grapalat"/>
          <w:i/>
          <w:sz w:val="18"/>
          <w:szCs w:val="18"/>
          <w:lang w:val="en-US"/>
        </w:rPr>
        <w:t>հաշվառման</w:t>
      </w:r>
      <w:proofErr w:type="spellEnd"/>
      <w:r w:rsidRPr="00431920">
        <w:rPr>
          <w:rFonts w:ascii="Calibri" w:hAnsi="Calibri" w:cs="Calibri"/>
          <w:i/>
          <w:sz w:val="18"/>
          <w:szCs w:val="18"/>
          <w:lang w:val="af-ZA"/>
        </w:rPr>
        <w:t> </w:t>
      </w:r>
      <w:proofErr w:type="spellStart"/>
      <w:r w:rsidRPr="00431920">
        <w:rPr>
          <w:rFonts w:ascii="GHEA Grapalat" w:hAnsi="GHEA Grapalat" w:cs="GHEA Grapalat"/>
          <w:i/>
          <w:sz w:val="18"/>
          <w:szCs w:val="18"/>
          <w:lang w:val="en-US"/>
        </w:rPr>
        <w:t>մասին</w:t>
      </w:r>
      <w:proofErr w:type="spellEnd"/>
      <w:r w:rsidRPr="00431920">
        <w:rPr>
          <w:rFonts w:ascii="GHEA Grapalat" w:hAnsi="GHEA Grapalat" w:cs="GHEA Grapalat"/>
          <w:i/>
          <w:sz w:val="18"/>
          <w:szCs w:val="18"/>
          <w:lang w:val="af-ZA"/>
        </w:rPr>
        <w:t>»</w:t>
      </w:r>
      <w:r w:rsidRPr="00431920">
        <w:rPr>
          <w:rFonts w:ascii="GHEA Grapalat" w:hAnsi="GHEA Grapalat"/>
          <w:i/>
          <w:sz w:val="18"/>
          <w:szCs w:val="18"/>
          <w:lang w:val="af-ZA"/>
        </w:rPr>
        <w:t xml:space="preserve"> </w:t>
      </w:r>
      <w:proofErr w:type="spellStart"/>
      <w:r w:rsidRPr="00431920">
        <w:rPr>
          <w:rFonts w:ascii="GHEA Grapalat" w:hAnsi="GHEA Grapalat" w:cs="GHEA Grapalat"/>
          <w:i/>
          <w:sz w:val="18"/>
          <w:szCs w:val="18"/>
          <w:lang w:val="en-US"/>
        </w:rPr>
        <w:t>օրենքի</w:t>
      </w:r>
      <w:proofErr w:type="spellEnd"/>
      <w:r w:rsidRPr="00431920">
        <w:rPr>
          <w:rFonts w:ascii="GHEA Grapalat" w:hAnsi="GHEA Grapalat"/>
          <w:i/>
          <w:sz w:val="18"/>
          <w:szCs w:val="18"/>
          <w:lang w:val="af-ZA"/>
        </w:rPr>
        <w:t xml:space="preserve"> </w:t>
      </w:r>
      <w:proofErr w:type="spellStart"/>
      <w:r w:rsidRPr="00431920">
        <w:rPr>
          <w:rFonts w:ascii="GHEA Grapalat" w:hAnsi="GHEA Grapalat" w:cs="GHEA Grapalat"/>
          <w:i/>
          <w:sz w:val="18"/>
          <w:szCs w:val="18"/>
          <w:lang w:val="en-US"/>
        </w:rPr>
        <w:t>համաձայն</w:t>
      </w:r>
      <w:proofErr w:type="spellEnd"/>
      <w:r w:rsidRPr="00431920">
        <w:rPr>
          <w:rFonts w:ascii="GHEA Grapalat" w:hAnsi="GHEA Grapalat" w:cs="GHEA Grapalat"/>
          <w:i/>
          <w:sz w:val="18"/>
          <w:szCs w:val="18"/>
          <w:lang w:val="en-US"/>
        </w:rPr>
        <w:t>՝</w:t>
      </w:r>
      <w:r w:rsidRPr="00431920">
        <w:rPr>
          <w:rFonts w:ascii="GHEA Grapalat" w:hAnsi="GHEA Grapalat"/>
          <w:i/>
          <w:sz w:val="18"/>
          <w:szCs w:val="18"/>
          <w:lang w:val="af-ZA"/>
        </w:rPr>
        <w:t xml:space="preserve"> </w:t>
      </w:r>
      <w:proofErr w:type="spellStart"/>
      <w:r w:rsidRPr="00431920">
        <w:rPr>
          <w:rFonts w:ascii="GHEA Grapalat" w:hAnsi="GHEA Grapalat" w:cs="GHEA Grapalat"/>
          <w:i/>
          <w:sz w:val="18"/>
          <w:szCs w:val="18"/>
          <w:lang w:val="en-US"/>
        </w:rPr>
        <w:t>իրավաբանական</w:t>
      </w:r>
      <w:proofErr w:type="spellEnd"/>
      <w:r w:rsidRPr="00431920">
        <w:rPr>
          <w:rFonts w:ascii="GHEA Grapalat" w:hAnsi="GHEA Grapalat"/>
          <w:i/>
          <w:sz w:val="18"/>
          <w:szCs w:val="18"/>
          <w:lang w:val="af-ZA"/>
        </w:rPr>
        <w:t xml:space="preserve"> </w:t>
      </w:r>
      <w:proofErr w:type="spellStart"/>
      <w:r w:rsidRPr="00431920">
        <w:rPr>
          <w:rFonts w:ascii="GHEA Grapalat" w:hAnsi="GHEA Grapalat" w:cs="GHEA Grapalat"/>
          <w:i/>
          <w:sz w:val="18"/>
          <w:szCs w:val="18"/>
          <w:lang w:val="en-US"/>
        </w:rPr>
        <w:t>անձանց</w:t>
      </w:r>
      <w:proofErr w:type="spellEnd"/>
      <w:r w:rsidRPr="00431920">
        <w:rPr>
          <w:rFonts w:ascii="GHEA Grapalat" w:hAnsi="GHEA Grapalat"/>
          <w:i/>
          <w:sz w:val="18"/>
          <w:szCs w:val="18"/>
          <w:lang w:val="af-ZA"/>
        </w:rPr>
        <w:t xml:space="preserve"> </w:t>
      </w:r>
      <w:proofErr w:type="spellStart"/>
      <w:r w:rsidRPr="00431920">
        <w:rPr>
          <w:rFonts w:ascii="GHEA Grapalat" w:hAnsi="GHEA Grapalat" w:cs="GHEA Grapalat"/>
          <w:i/>
          <w:sz w:val="18"/>
          <w:szCs w:val="18"/>
          <w:lang w:val="en-US"/>
        </w:rPr>
        <w:t>պետական</w:t>
      </w:r>
      <w:proofErr w:type="spellEnd"/>
      <w:r w:rsidRPr="00431920">
        <w:rPr>
          <w:rFonts w:ascii="GHEA Grapalat" w:hAnsi="GHEA Grapalat"/>
          <w:i/>
          <w:sz w:val="18"/>
          <w:szCs w:val="18"/>
          <w:lang w:val="af-ZA"/>
        </w:rPr>
        <w:t xml:space="preserve"> </w:t>
      </w:r>
      <w:proofErr w:type="spellStart"/>
      <w:r w:rsidRPr="00431920">
        <w:rPr>
          <w:rFonts w:ascii="GHEA Grapalat" w:hAnsi="GHEA Grapalat" w:cs="GHEA Grapalat"/>
          <w:i/>
          <w:sz w:val="18"/>
          <w:szCs w:val="18"/>
          <w:lang w:val="en-US"/>
        </w:rPr>
        <w:t>ռեգիստրի</w:t>
      </w:r>
      <w:proofErr w:type="spellEnd"/>
      <w:r w:rsidRPr="00431920">
        <w:rPr>
          <w:rFonts w:ascii="GHEA Grapalat" w:hAnsi="GHEA Grapalat"/>
          <w:i/>
          <w:sz w:val="18"/>
          <w:szCs w:val="18"/>
          <w:lang w:val="af-ZA"/>
        </w:rPr>
        <w:t xml:space="preserve"> </w:t>
      </w:r>
      <w:proofErr w:type="spellStart"/>
      <w:r w:rsidRPr="00431920">
        <w:rPr>
          <w:rFonts w:ascii="GHEA Grapalat" w:hAnsi="GHEA Grapalat" w:cs="GHEA Grapalat"/>
          <w:i/>
          <w:sz w:val="18"/>
          <w:szCs w:val="18"/>
          <w:lang w:val="en-US"/>
        </w:rPr>
        <w:t>գործակալությունում</w:t>
      </w:r>
      <w:proofErr w:type="spellEnd"/>
      <w:r w:rsidRPr="00431920">
        <w:rPr>
          <w:rFonts w:ascii="GHEA Grapalat" w:hAnsi="GHEA Grapalat"/>
          <w:i/>
          <w:sz w:val="18"/>
          <w:szCs w:val="18"/>
          <w:lang w:val="af-ZA"/>
        </w:rPr>
        <w:t xml:space="preserve"> </w:t>
      </w:r>
      <w:proofErr w:type="spellStart"/>
      <w:r w:rsidRPr="00431920">
        <w:rPr>
          <w:rFonts w:ascii="GHEA Grapalat" w:hAnsi="GHEA Grapalat" w:cs="GHEA Grapalat"/>
          <w:i/>
          <w:sz w:val="18"/>
          <w:szCs w:val="18"/>
          <w:lang w:val="en-US"/>
        </w:rPr>
        <w:t>գրանցած</w:t>
      </w:r>
      <w:proofErr w:type="spellEnd"/>
      <w:r w:rsidRPr="00431920">
        <w:rPr>
          <w:rFonts w:ascii="GHEA Grapalat" w:hAnsi="GHEA Grapalat" w:cs="GHEA Grapalat"/>
          <w:i/>
          <w:sz w:val="18"/>
          <w:szCs w:val="18"/>
          <w:lang w:val="en-US"/>
        </w:rPr>
        <w:t>՝</w:t>
      </w:r>
      <w:r w:rsidRPr="00431920">
        <w:rPr>
          <w:rFonts w:ascii="GHEA Grapalat" w:hAnsi="GHEA Grapalat"/>
          <w:i/>
          <w:sz w:val="18"/>
          <w:szCs w:val="18"/>
          <w:lang w:val="af-ZA"/>
        </w:rPr>
        <w:t xml:space="preserve"> </w:t>
      </w:r>
      <w:proofErr w:type="spellStart"/>
      <w:r w:rsidRPr="00431920">
        <w:rPr>
          <w:rFonts w:ascii="GHEA Grapalat" w:hAnsi="GHEA Grapalat"/>
          <w:i/>
          <w:sz w:val="18"/>
          <w:szCs w:val="18"/>
          <w:lang w:val="en-US"/>
        </w:rPr>
        <w:t>իր</w:t>
      </w:r>
      <w:proofErr w:type="spellEnd"/>
      <w:r w:rsidRPr="00431920">
        <w:rPr>
          <w:rFonts w:ascii="GHEA Grapalat" w:hAnsi="GHEA Grapalat"/>
          <w:i/>
          <w:sz w:val="18"/>
          <w:szCs w:val="18"/>
          <w:lang w:val="af-ZA"/>
        </w:rPr>
        <w:t xml:space="preserve"> </w:t>
      </w:r>
      <w:proofErr w:type="spellStart"/>
      <w:r w:rsidRPr="00431920">
        <w:rPr>
          <w:rFonts w:ascii="GHEA Grapalat" w:hAnsi="GHEA Grapalat"/>
          <w:i/>
          <w:sz w:val="18"/>
          <w:szCs w:val="18"/>
          <w:lang w:val="en-US"/>
        </w:rPr>
        <w:t>իրական</w:t>
      </w:r>
      <w:proofErr w:type="spellEnd"/>
      <w:r w:rsidRPr="00431920">
        <w:rPr>
          <w:rFonts w:ascii="GHEA Grapalat" w:hAnsi="GHEA Grapalat"/>
          <w:i/>
          <w:sz w:val="18"/>
          <w:szCs w:val="18"/>
          <w:lang w:val="af-ZA"/>
        </w:rPr>
        <w:t xml:space="preserve"> </w:t>
      </w:r>
      <w:proofErr w:type="spellStart"/>
      <w:r w:rsidRPr="00431920">
        <w:rPr>
          <w:rFonts w:ascii="GHEA Grapalat" w:hAnsi="GHEA Grapalat"/>
          <w:i/>
          <w:sz w:val="18"/>
          <w:szCs w:val="18"/>
          <w:lang w:val="en-US"/>
        </w:rPr>
        <w:t>շահառուների</w:t>
      </w:r>
      <w:proofErr w:type="spellEnd"/>
      <w:r w:rsidRPr="00431920">
        <w:rPr>
          <w:rFonts w:ascii="GHEA Grapalat" w:hAnsi="GHEA Grapalat"/>
          <w:i/>
          <w:sz w:val="18"/>
          <w:szCs w:val="18"/>
          <w:lang w:val="af-ZA"/>
        </w:rPr>
        <w:t xml:space="preserve"> </w:t>
      </w:r>
      <w:proofErr w:type="spellStart"/>
      <w:r w:rsidRPr="00431920">
        <w:rPr>
          <w:rFonts w:ascii="GHEA Grapalat" w:hAnsi="GHEA Grapalat"/>
          <w:i/>
          <w:sz w:val="18"/>
          <w:szCs w:val="18"/>
          <w:lang w:val="en-US"/>
        </w:rPr>
        <w:t>վերաբերյալ</w:t>
      </w:r>
      <w:proofErr w:type="spellEnd"/>
      <w:r w:rsidRPr="00431920">
        <w:rPr>
          <w:rFonts w:ascii="GHEA Grapalat" w:hAnsi="GHEA Grapalat"/>
          <w:i/>
          <w:sz w:val="18"/>
          <w:szCs w:val="18"/>
          <w:lang w:val="af-ZA"/>
        </w:rPr>
        <w:t xml:space="preserve"> </w:t>
      </w:r>
      <w:proofErr w:type="spellStart"/>
      <w:r w:rsidRPr="00431920">
        <w:rPr>
          <w:rFonts w:ascii="GHEA Grapalat" w:hAnsi="GHEA Grapalat"/>
          <w:i/>
          <w:sz w:val="18"/>
          <w:szCs w:val="18"/>
          <w:lang w:val="en-US"/>
        </w:rPr>
        <w:t>տեղեկություններ</w:t>
      </w:r>
      <w:proofErr w:type="spellEnd"/>
      <w:r w:rsidRPr="00431920">
        <w:rPr>
          <w:rFonts w:ascii="GHEA Grapalat" w:hAnsi="GHEA Grapalat"/>
          <w:i/>
          <w:sz w:val="18"/>
          <w:szCs w:val="18"/>
          <w:lang w:val="af-ZA"/>
        </w:rPr>
        <w:t xml:space="preserve"> </w:t>
      </w:r>
      <w:proofErr w:type="spellStart"/>
      <w:r w:rsidRPr="00431920">
        <w:rPr>
          <w:rFonts w:ascii="GHEA Grapalat" w:hAnsi="GHEA Grapalat"/>
          <w:i/>
          <w:sz w:val="18"/>
          <w:szCs w:val="18"/>
          <w:lang w:val="en-US"/>
        </w:rPr>
        <w:t>պարունակող</w:t>
      </w:r>
      <w:proofErr w:type="spellEnd"/>
      <w:r w:rsidRPr="00431920">
        <w:rPr>
          <w:rFonts w:ascii="GHEA Grapalat" w:hAnsi="GHEA Grapalat"/>
          <w:i/>
          <w:sz w:val="18"/>
          <w:szCs w:val="18"/>
          <w:lang w:val="af-ZA"/>
        </w:rPr>
        <w:t xml:space="preserve"> </w:t>
      </w:r>
      <w:proofErr w:type="spellStart"/>
      <w:r w:rsidRPr="00431920">
        <w:rPr>
          <w:rFonts w:ascii="GHEA Grapalat" w:hAnsi="GHEA Grapalat"/>
          <w:i/>
          <w:sz w:val="18"/>
          <w:szCs w:val="18"/>
          <w:lang w:val="en-US"/>
        </w:rPr>
        <w:t>կայքէջի</w:t>
      </w:r>
      <w:proofErr w:type="spellEnd"/>
      <w:r w:rsidRPr="00431920">
        <w:rPr>
          <w:rFonts w:ascii="GHEA Grapalat" w:hAnsi="GHEA Grapalat"/>
          <w:i/>
          <w:sz w:val="18"/>
          <w:szCs w:val="18"/>
          <w:lang w:val="af-ZA"/>
        </w:rPr>
        <w:t xml:space="preserve"> </w:t>
      </w:r>
      <w:proofErr w:type="spellStart"/>
      <w:r w:rsidRPr="00431920">
        <w:rPr>
          <w:rFonts w:ascii="GHEA Grapalat" w:hAnsi="GHEA Grapalat"/>
          <w:i/>
          <w:sz w:val="18"/>
          <w:szCs w:val="18"/>
          <w:lang w:val="en-US"/>
        </w:rPr>
        <w:t>հղումը</w:t>
      </w:r>
      <w:proofErr w:type="spellEnd"/>
      <w:r w:rsidRPr="00431920">
        <w:rPr>
          <w:rFonts w:ascii="GHEA Grapalat" w:hAnsi="GHEA Grapalat"/>
          <w:i/>
          <w:sz w:val="18"/>
          <w:szCs w:val="18"/>
          <w:lang w:val="en-US"/>
        </w:rPr>
        <w:t>՝</w:t>
      </w:r>
      <w:r w:rsidRPr="002A3C7F">
        <w:rPr>
          <w:rFonts w:ascii="GHEA Grapalat" w:hAnsi="GHEA Grapalat"/>
          <w:i/>
          <w:sz w:val="18"/>
          <w:szCs w:val="18"/>
          <w:lang w:val="af-ZA"/>
        </w:rPr>
        <w:t xml:space="preserve"> </w:t>
      </w:r>
    </w:p>
    <w:p w14:paraId="4F5676D4" w14:textId="77777777" w:rsidR="005E6966" w:rsidRPr="002A3C7F" w:rsidRDefault="005E6966" w:rsidP="002A3C7F">
      <w:pPr>
        <w:pStyle w:val="af2"/>
        <w:jc w:val="both"/>
        <w:rPr>
          <w:rFonts w:ascii="Calibri" w:hAnsi="Calibri"/>
          <w:sz w:val="18"/>
          <w:szCs w:val="18"/>
          <w:lang w:val="hy-AM"/>
        </w:rPr>
      </w:pPr>
    </w:p>
    <w:p w14:paraId="1C1418AB" w14:textId="77777777" w:rsidR="005E6966" w:rsidRPr="002A3C7F" w:rsidRDefault="005E6966" w:rsidP="002A3C7F">
      <w:pPr>
        <w:pStyle w:val="31"/>
        <w:spacing w:line="240" w:lineRule="auto"/>
        <w:ind w:left="142" w:firstLine="0"/>
        <w:rPr>
          <w:rFonts w:ascii="GHEA Grapalat" w:hAnsi="GHEA Grapalat"/>
          <w:i/>
          <w:sz w:val="18"/>
          <w:szCs w:val="18"/>
          <w:lang w:val="hy-AM" w:eastAsia="ru-RU"/>
        </w:rPr>
      </w:pPr>
      <w:r w:rsidRPr="002A3C7F">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2A3C7F">
        <w:rPr>
          <w:rFonts w:ascii="Microsoft YaHei" w:eastAsia="Microsoft YaHei" w:hAnsi="Microsoft YaHei" w:cs="Microsoft YaHei" w:hint="eastAsia"/>
          <w:i/>
          <w:sz w:val="18"/>
          <w:szCs w:val="18"/>
          <w:lang w:val="hy-AM" w:eastAsia="ru-RU"/>
        </w:rPr>
        <w:t>․</w:t>
      </w:r>
      <w:r w:rsidRPr="002A3C7F">
        <w:rPr>
          <w:rFonts w:ascii="GHEA Grapalat" w:hAnsi="GHEA Grapalat"/>
          <w:i/>
          <w:sz w:val="18"/>
          <w:szCs w:val="18"/>
          <w:lang w:val="hy-AM" w:eastAsia="ru-RU"/>
        </w:rPr>
        <w:t>2-ի&gt;&gt; բառերով,</w:t>
      </w:r>
    </w:p>
    <w:p w14:paraId="4A032705" w14:textId="77777777" w:rsidR="005E6966" w:rsidRPr="002A3C7F" w:rsidRDefault="005E6966" w:rsidP="002A3C7F">
      <w:pPr>
        <w:pStyle w:val="af2"/>
        <w:jc w:val="both"/>
        <w:rPr>
          <w:rFonts w:ascii="GHEA Grapalat" w:hAnsi="GHEA Grapalat"/>
          <w:i/>
          <w:sz w:val="18"/>
          <w:szCs w:val="18"/>
          <w:lang w:val="hy-AM"/>
        </w:rPr>
      </w:pPr>
      <w:r w:rsidRPr="002A3C7F">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5FCCEEB" w14:textId="77777777" w:rsidR="005E6966" w:rsidRPr="008C7473" w:rsidRDefault="005E6966" w:rsidP="002A3C7F">
      <w:pPr>
        <w:pStyle w:val="af2"/>
        <w:jc w:val="both"/>
        <w:rPr>
          <w:rFonts w:ascii="GHEA Grapalat" w:hAnsi="GHEA Grapalat"/>
          <w:i/>
          <w:lang w:val="af-ZA"/>
        </w:rPr>
      </w:pPr>
      <w:r w:rsidRPr="00A71D81">
        <w:rPr>
          <w:rFonts w:ascii="GHEA Grapalat" w:hAnsi="GHEA Grapalat" w:cs="Sylfaen"/>
          <w:b/>
          <w:lang w:val="hy-AM"/>
        </w:rPr>
        <w:br w:type="page"/>
      </w:r>
    </w:p>
    <w:p w14:paraId="2FE82E3A" w14:textId="7E9B00FB" w:rsidR="005E6966" w:rsidRPr="008C7473" w:rsidRDefault="005E6966" w:rsidP="005F1C06">
      <w:pPr>
        <w:pStyle w:val="af2"/>
        <w:jc w:val="both"/>
        <w:rPr>
          <w:rFonts w:ascii="GHEA Grapalat" w:hAnsi="GHEA Grapalat"/>
          <w:i/>
          <w:lang w:val="af-ZA"/>
        </w:rPr>
      </w:pPr>
      <w:r w:rsidRPr="008C7473">
        <w:rPr>
          <w:rFonts w:ascii="GHEA Grapalat" w:hAnsi="GHEA Grapalat"/>
          <w:i/>
          <w:lang w:val="af-ZA"/>
        </w:rPr>
        <w:tab/>
      </w:r>
    </w:p>
    <w:p w14:paraId="79424135" w14:textId="77777777" w:rsidR="005E6966" w:rsidRPr="00BF58CA" w:rsidRDefault="005E6966" w:rsidP="005F1C06">
      <w:pPr>
        <w:pStyle w:val="af2"/>
        <w:jc w:val="both"/>
        <w:rPr>
          <w:rFonts w:ascii="GHEA Grapalat" w:hAnsi="GHEA Grapalat"/>
          <w:i/>
          <w:sz w:val="16"/>
          <w:szCs w:val="16"/>
          <w:lang w:val="hy-AM"/>
        </w:rPr>
      </w:pPr>
    </w:p>
    <w:p w14:paraId="7DCC7BCC" w14:textId="77777777" w:rsidR="005E6966" w:rsidRPr="00B20703" w:rsidDel="006C3873" w:rsidRDefault="005E6966" w:rsidP="00CE3A99">
      <w:pPr>
        <w:jc w:val="both"/>
        <w:rPr>
          <w:del w:id="5" w:author="User" w:date="2019-05-26T09:52:00Z"/>
          <w:rFonts w:ascii="GHEA Grapalat" w:hAnsi="GHEA Grapalat" w:cs="Sylfaen"/>
          <w:sz w:val="20"/>
          <w:lang w:val="hy-AM"/>
        </w:rPr>
      </w:pPr>
    </w:p>
  </w:footnote>
  <w:footnote w:id="9">
    <w:p w14:paraId="28B63088" w14:textId="08330F6A" w:rsidR="005E6966" w:rsidRPr="006265F4" w:rsidRDefault="005E6966" w:rsidP="00B2572B">
      <w:pPr>
        <w:pStyle w:val="31"/>
        <w:spacing w:line="240" w:lineRule="auto"/>
        <w:ind w:firstLine="0"/>
        <w:rPr>
          <w:rFonts w:ascii="GHEA Grapalat" w:hAnsi="GHEA Grapalat" w:cs="Sylfaen"/>
          <w:i/>
          <w:sz w:val="16"/>
          <w:szCs w:val="16"/>
          <w:lang w:val="af-ZA" w:eastAsia="ru-RU"/>
        </w:rPr>
      </w:pPr>
    </w:p>
    <w:p w14:paraId="707088C7" w14:textId="77777777" w:rsidR="005E6966" w:rsidRPr="006265F4" w:rsidRDefault="005E6966"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283C1D0D" w14:textId="77777777" w:rsidR="005E6966" w:rsidRPr="006265F4" w:rsidDel="00856FDE" w:rsidRDefault="005E6966" w:rsidP="00B2572B">
      <w:pPr>
        <w:pStyle w:val="af2"/>
        <w:rPr>
          <w:del w:id="8" w:author="User" w:date="2019-05-26T09:57:00Z"/>
          <w:i/>
          <w:lang w:val="af-ZA"/>
        </w:rPr>
      </w:pPr>
    </w:p>
  </w:footnote>
  <w:footnote w:id="10">
    <w:p w14:paraId="25333EC9" w14:textId="77777777" w:rsidR="005E6966" w:rsidRPr="00C65A05" w:rsidRDefault="005E6966" w:rsidP="00385051">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proofErr w:type="spellStart"/>
      <w:r w:rsidRPr="006265F4">
        <w:rPr>
          <w:rFonts w:ascii="GHEA Grapalat" w:hAnsi="GHEA Grapalat"/>
          <w:i/>
          <w:sz w:val="16"/>
        </w:rPr>
        <w:t>ռաջարկը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ներկայացվել</w:t>
      </w:r>
      <w:proofErr w:type="spellEnd"/>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proofErr w:type="spellStart"/>
      <w:r w:rsidRPr="006265F4">
        <w:rPr>
          <w:rFonts w:ascii="GHEA Grapalat" w:hAnsi="GHEA Grapalat"/>
          <w:i/>
          <w:sz w:val="16"/>
        </w:rPr>
        <w:t>առանց</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proofErr w:type="spellStart"/>
      <w:r w:rsidRPr="006265F4">
        <w:rPr>
          <w:rFonts w:ascii="GHEA Grapalat" w:hAnsi="GHEA Grapalat"/>
          <w:i/>
          <w:sz w:val="16"/>
        </w:rPr>
        <w:t>ապա</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պայմանագիրը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կնքելիս</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ներառյալ</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proofErr w:type="spellStart"/>
      <w:r w:rsidRPr="006265F4">
        <w:rPr>
          <w:rFonts w:ascii="GHEA Grapalat" w:hAnsi="GHEA Grapalat"/>
          <w:i/>
          <w:sz w:val="16"/>
        </w:rPr>
        <w:t>բառերը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հանվում</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են</w:t>
      </w:r>
      <w:proofErr w:type="spellEnd"/>
      <w:r>
        <w:rPr>
          <w:rFonts w:ascii="GHEA Grapalat" w:hAnsi="GHEA Grapalat"/>
          <w:i/>
          <w:sz w:val="16"/>
          <w:lang w:val="hy-AM"/>
        </w:rPr>
        <w:t>:</w:t>
      </w:r>
    </w:p>
    <w:p w14:paraId="39FC6E4D" w14:textId="77777777" w:rsidR="005E6966" w:rsidRPr="00C65A05" w:rsidRDefault="005E6966"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24204C2D" w14:textId="77777777" w:rsidR="005E6966" w:rsidRPr="006265F4" w:rsidDel="007942E8" w:rsidRDefault="005E6966" w:rsidP="00071D1C">
      <w:pPr>
        <w:pStyle w:val="af2"/>
        <w:jc w:val="both"/>
        <w:rPr>
          <w:del w:id="9" w:author="User" w:date="2019-05-26T10:01:00Z"/>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2">
    <w:p w14:paraId="061729C7" w14:textId="679BDFF9" w:rsidR="005E6966" w:rsidRPr="006265F4" w:rsidDel="007942E8" w:rsidRDefault="005E6966" w:rsidP="0073355B">
      <w:pPr>
        <w:pStyle w:val="af2"/>
        <w:jc w:val="both"/>
        <w:rPr>
          <w:del w:id="10" w:author="User" w:date="2019-05-26T10:02:00Z"/>
          <w:lang w:val="hy-AM"/>
        </w:rPr>
      </w:pPr>
    </w:p>
  </w:footnote>
  <w:footnote w:id="13">
    <w:p w14:paraId="41AA5916" w14:textId="5569C4DD" w:rsidR="005E6966" w:rsidRPr="006265F4" w:rsidRDefault="005E6966" w:rsidP="0073355B">
      <w:pPr>
        <w:pStyle w:val="af2"/>
        <w:jc w:val="both"/>
        <w:rPr>
          <w:rFonts w:ascii="GHEA Grapalat" w:hAnsi="GHEA Grapalat"/>
          <w:i/>
          <w:sz w:val="16"/>
          <w:szCs w:val="24"/>
          <w:lang w:val="hy-AM" w:eastAsia="en-US"/>
        </w:rPr>
      </w:pPr>
      <w:r w:rsidRPr="006265F4">
        <w:rPr>
          <w:rFonts w:ascii="GHEA Grapalat" w:hAnsi="GHEA Grapalat"/>
          <w:i/>
          <w:sz w:val="16"/>
          <w:szCs w:val="24"/>
          <w:lang w:val="hy-AM" w:eastAsia="en-US"/>
        </w:rPr>
        <w:t xml:space="preserve"> </w:t>
      </w:r>
    </w:p>
    <w:p w14:paraId="3F2877C2" w14:textId="77777777" w:rsidR="005E6966" w:rsidRPr="006265F4" w:rsidDel="007942E8" w:rsidRDefault="005E6966" w:rsidP="009123CA">
      <w:pPr>
        <w:pStyle w:val="af2"/>
        <w:jc w:val="both"/>
        <w:rPr>
          <w:del w:id="11"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14:paraId="0E87345B" w14:textId="3AB26DDC" w:rsidR="005E6966" w:rsidRPr="006265F4" w:rsidDel="007942E8" w:rsidRDefault="005E6966" w:rsidP="00071D1C">
      <w:pPr>
        <w:pStyle w:val="af2"/>
        <w:jc w:val="both"/>
        <w:rPr>
          <w:del w:id="12" w:author="User" w:date="2019-05-26T10:04:00Z"/>
          <w:sz w:val="16"/>
          <w:szCs w:val="16"/>
          <w:lang w:val="hy-AM"/>
        </w:rPr>
      </w:pPr>
    </w:p>
  </w:footnote>
  <w:footnote w:id="15">
    <w:p w14:paraId="3CB5EFFA" w14:textId="03E6720F" w:rsidR="00154DDB" w:rsidRPr="006265F4" w:rsidDel="002877FC" w:rsidRDefault="00154DDB" w:rsidP="00154DDB">
      <w:pPr>
        <w:pStyle w:val="af2"/>
        <w:jc w:val="both"/>
        <w:rPr>
          <w:del w:id="13" w:author="User" w:date="2019-05-26T10:04:00Z"/>
          <w:lang w:val="hy-AM"/>
        </w:rPr>
      </w:pPr>
    </w:p>
  </w:footnote>
  <w:footnote w:id="16">
    <w:p w14:paraId="2AC42576" w14:textId="2EDC52FD" w:rsidR="00154DDB" w:rsidRPr="006265F4" w:rsidDel="002877FC" w:rsidRDefault="00154DDB" w:rsidP="00154DDB">
      <w:pPr>
        <w:pStyle w:val="af2"/>
        <w:jc w:val="both"/>
        <w:rPr>
          <w:del w:id="14" w:author="User" w:date="2019-05-26T10:04:00Z"/>
          <w:lang w:val="hy-AM"/>
        </w:rPr>
      </w:pPr>
    </w:p>
  </w:footnote>
  <w:footnote w:id="17">
    <w:p w14:paraId="41DDD8F6" w14:textId="76F1A1E2" w:rsidR="00154DDB" w:rsidRPr="00E34F95" w:rsidRDefault="00154DDB" w:rsidP="00154DD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2323F0"/>
    <w:multiLevelType w:val="multilevel"/>
    <w:tmpl w:val="E674970C"/>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 w15:restartNumberingAfterBreak="0">
    <w:nsid w:val="069F2A7A"/>
    <w:multiLevelType w:val="multilevel"/>
    <w:tmpl w:val="02EEE2AE"/>
    <w:lvl w:ilvl="0">
      <w:start w:val="1"/>
      <w:numFmt w:val="decimal"/>
      <w:lvlText w:val="%1"/>
      <w:lvlJc w:val="left"/>
      <w:pPr>
        <w:ind w:left="885" w:hanging="885"/>
      </w:pPr>
      <w:rPr>
        <w:rFonts w:hint="default"/>
      </w:rPr>
    </w:lvl>
    <w:lvl w:ilvl="1">
      <w:start w:val="1"/>
      <w:numFmt w:val="decimal"/>
      <w:lvlText w:val="%1.%2"/>
      <w:lvlJc w:val="left"/>
      <w:pPr>
        <w:ind w:left="1452" w:hanging="885"/>
      </w:pPr>
      <w:rPr>
        <w:rFonts w:hint="default"/>
      </w:rPr>
    </w:lvl>
    <w:lvl w:ilvl="2">
      <w:start w:val="1"/>
      <w:numFmt w:val="decimal"/>
      <w:lvlText w:val="%1.%2.%3"/>
      <w:lvlJc w:val="left"/>
      <w:pPr>
        <w:ind w:left="2019" w:hanging="885"/>
      </w:pPr>
      <w:rPr>
        <w:rFonts w:hint="default"/>
      </w:rPr>
    </w:lvl>
    <w:lvl w:ilvl="3">
      <w:start w:val="1"/>
      <w:numFmt w:val="decimal"/>
      <w:lvlText w:val="%1.%2.%3.%4"/>
      <w:lvlJc w:val="left"/>
      <w:pPr>
        <w:ind w:left="2586" w:hanging="885"/>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F849CD"/>
    <w:multiLevelType w:val="hybridMultilevel"/>
    <w:tmpl w:val="0ED676F0"/>
    <w:lvl w:ilvl="0" w:tplc="218EC85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997E7E"/>
    <w:multiLevelType w:val="multilevel"/>
    <w:tmpl w:val="D304F84A"/>
    <w:lvl w:ilvl="0">
      <w:start w:val="1"/>
      <w:numFmt w:val="decimal"/>
      <w:lvlText w:val="%1"/>
      <w:lvlJc w:val="left"/>
      <w:pPr>
        <w:ind w:left="375" w:hanging="375"/>
      </w:pPr>
      <w:rPr>
        <w:rFonts w:cs="Sylfaen" w:hint="default"/>
      </w:rPr>
    </w:lvl>
    <w:lvl w:ilvl="1">
      <w:start w:val="1"/>
      <w:numFmt w:val="decimal"/>
      <w:lvlText w:val="%1.%2"/>
      <w:lvlJc w:val="left"/>
      <w:pPr>
        <w:ind w:left="942" w:hanging="37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36A2921"/>
    <w:multiLevelType w:val="multilevel"/>
    <w:tmpl w:val="1C72A3C0"/>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0A44F5"/>
    <w:multiLevelType w:val="hybridMultilevel"/>
    <w:tmpl w:val="A3FA3F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2BC6541"/>
    <w:multiLevelType w:val="hybridMultilevel"/>
    <w:tmpl w:val="490EF814"/>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5F57E3"/>
    <w:multiLevelType w:val="multilevel"/>
    <w:tmpl w:val="B742D34A"/>
    <w:lvl w:ilvl="0">
      <w:start w:val="1"/>
      <w:numFmt w:val="decimal"/>
      <w:lvlText w:val="%1"/>
      <w:lvlJc w:val="left"/>
      <w:pPr>
        <w:ind w:left="375" w:hanging="375"/>
      </w:pPr>
      <w:rPr>
        <w:rFonts w:cs="Sylfaen" w:hint="default"/>
      </w:rPr>
    </w:lvl>
    <w:lvl w:ilvl="1">
      <w:start w:val="1"/>
      <w:numFmt w:val="decimal"/>
      <w:lvlText w:val="%1.%2"/>
      <w:lvlJc w:val="left"/>
      <w:pPr>
        <w:ind w:left="942" w:hanging="37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D3F7670"/>
    <w:multiLevelType w:val="multilevel"/>
    <w:tmpl w:val="CF98B7B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5F592EAD"/>
    <w:multiLevelType w:val="hybridMultilevel"/>
    <w:tmpl w:val="251E4D90"/>
    <w:lvl w:ilvl="0" w:tplc="32D43D76">
      <w:start w:val="1"/>
      <w:numFmt w:val="decimal"/>
      <w:lvlText w:val="%1-"/>
      <w:lvlJc w:val="left"/>
      <w:pPr>
        <w:ind w:left="1080" w:hanging="360"/>
      </w:pPr>
      <w:rPr>
        <w:rFonts w:cs="Sylfae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351837741">
    <w:abstractNumId w:val="29"/>
  </w:num>
  <w:num w:numId="2" w16cid:durableId="1307514510">
    <w:abstractNumId w:val="12"/>
  </w:num>
  <w:num w:numId="3" w16cid:durableId="644241128">
    <w:abstractNumId w:val="27"/>
  </w:num>
  <w:num w:numId="4" w16cid:durableId="34545631">
    <w:abstractNumId w:val="22"/>
  </w:num>
  <w:num w:numId="5" w16cid:durableId="528297059">
    <w:abstractNumId w:val="33"/>
  </w:num>
  <w:num w:numId="6" w16cid:durableId="355893027">
    <w:abstractNumId w:val="29"/>
    <w:lvlOverride w:ilvl="0">
      <w:startOverride w:val="1"/>
    </w:lvlOverride>
    <w:lvlOverride w:ilvl="1"/>
    <w:lvlOverride w:ilvl="2"/>
    <w:lvlOverride w:ilvl="3"/>
    <w:lvlOverride w:ilvl="4"/>
    <w:lvlOverride w:ilvl="5"/>
    <w:lvlOverride w:ilvl="6"/>
    <w:lvlOverride w:ilvl="7"/>
    <w:lvlOverride w:ilvl="8"/>
  </w:num>
  <w:num w:numId="7" w16cid:durableId="3206258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1695905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221908">
    <w:abstractNumId w:val="26"/>
  </w:num>
  <w:num w:numId="10" w16cid:durableId="1685664451">
    <w:abstractNumId w:val="8"/>
  </w:num>
  <w:num w:numId="11" w16cid:durableId="1625696677">
    <w:abstractNumId w:val="10"/>
  </w:num>
  <w:num w:numId="12" w16cid:durableId="1888643179">
    <w:abstractNumId w:val="37"/>
  </w:num>
  <w:num w:numId="13" w16cid:durableId="1462113910">
    <w:abstractNumId w:val="34"/>
  </w:num>
  <w:num w:numId="14" w16cid:durableId="1728064917">
    <w:abstractNumId w:val="15"/>
  </w:num>
  <w:num w:numId="15" w16cid:durableId="1298143893">
    <w:abstractNumId w:val="35"/>
  </w:num>
  <w:num w:numId="16" w16cid:durableId="1229802747">
    <w:abstractNumId w:val="20"/>
  </w:num>
  <w:num w:numId="17" w16cid:durableId="478233474">
    <w:abstractNumId w:val="9"/>
  </w:num>
  <w:num w:numId="18" w16cid:durableId="1582329333">
    <w:abstractNumId w:val="3"/>
  </w:num>
  <w:num w:numId="19" w16cid:durableId="674654343">
    <w:abstractNumId w:val="7"/>
  </w:num>
  <w:num w:numId="20" w16cid:durableId="1327052306">
    <w:abstractNumId w:val="6"/>
  </w:num>
  <w:num w:numId="21" w16cid:durableId="474759599">
    <w:abstractNumId w:val="38"/>
  </w:num>
  <w:num w:numId="22" w16cid:durableId="376123682">
    <w:abstractNumId w:val="36"/>
  </w:num>
  <w:num w:numId="23" w16cid:durableId="546139844">
    <w:abstractNumId w:val="31"/>
  </w:num>
  <w:num w:numId="24" w16cid:durableId="1131821917">
    <w:abstractNumId w:val="0"/>
  </w:num>
  <w:num w:numId="25" w16cid:durableId="820344524">
    <w:abstractNumId w:val="18"/>
  </w:num>
  <w:num w:numId="26" w16cid:durableId="927428130">
    <w:abstractNumId w:val="24"/>
  </w:num>
  <w:num w:numId="27" w16cid:durableId="302541205">
    <w:abstractNumId w:val="21"/>
  </w:num>
  <w:num w:numId="28" w16cid:durableId="1087075301">
    <w:abstractNumId w:val="13"/>
  </w:num>
  <w:num w:numId="29" w16cid:durableId="226108544">
    <w:abstractNumId w:val="17"/>
  </w:num>
  <w:num w:numId="30" w16cid:durableId="1600795349">
    <w:abstractNumId w:val="28"/>
  </w:num>
  <w:num w:numId="31" w16cid:durableId="744575235">
    <w:abstractNumId w:val="5"/>
  </w:num>
  <w:num w:numId="32" w16cid:durableId="4406962">
    <w:abstractNumId w:val="32"/>
  </w:num>
  <w:num w:numId="33" w16cid:durableId="61684176">
    <w:abstractNumId w:val="2"/>
  </w:num>
  <w:num w:numId="34" w16cid:durableId="211506278">
    <w:abstractNumId w:val="16"/>
  </w:num>
  <w:num w:numId="35" w16cid:durableId="18337029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72834590">
    <w:abstractNumId w:val="19"/>
  </w:num>
  <w:num w:numId="37" w16cid:durableId="910458483">
    <w:abstractNumId w:val="1"/>
  </w:num>
  <w:num w:numId="38" w16cid:durableId="690958544">
    <w:abstractNumId w:val="14"/>
  </w:num>
  <w:num w:numId="39" w16cid:durableId="2133740537">
    <w:abstractNumId w:val="25"/>
  </w:num>
  <w:num w:numId="40" w16cid:durableId="107821765">
    <w:abstractNumId w:val="11"/>
  </w:num>
  <w:num w:numId="41" w16cid:durableId="243997365">
    <w:abstractNumId w:val="30"/>
  </w:num>
  <w:num w:numId="42" w16cid:durableId="16628874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5D01"/>
    <w:rsid w:val="00046BAC"/>
    <w:rsid w:val="000472AD"/>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10FD"/>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B64"/>
    <w:rsid w:val="00095EB1"/>
    <w:rsid w:val="00096865"/>
    <w:rsid w:val="00097DE8"/>
    <w:rsid w:val="000A37CE"/>
    <w:rsid w:val="000A382D"/>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6C1E"/>
    <w:rsid w:val="000E7612"/>
    <w:rsid w:val="000E79BD"/>
    <w:rsid w:val="000F008F"/>
    <w:rsid w:val="000F0EAD"/>
    <w:rsid w:val="000F109E"/>
    <w:rsid w:val="000F3257"/>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0997"/>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3F0A"/>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DDB"/>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5716"/>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25F5"/>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0B9"/>
    <w:rsid w:val="00277F14"/>
    <w:rsid w:val="0028014C"/>
    <w:rsid w:val="002802F1"/>
    <w:rsid w:val="00280E91"/>
    <w:rsid w:val="00281740"/>
    <w:rsid w:val="00281D16"/>
    <w:rsid w:val="00282B03"/>
    <w:rsid w:val="00283198"/>
    <w:rsid w:val="00283E26"/>
    <w:rsid w:val="00283F0A"/>
    <w:rsid w:val="002846B1"/>
    <w:rsid w:val="00284AB6"/>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C7F"/>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2829"/>
    <w:rsid w:val="002B32D6"/>
    <w:rsid w:val="002B3E53"/>
    <w:rsid w:val="002B4FD9"/>
    <w:rsid w:val="002B50DB"/>
    <w:rsid w:val="002B5F87"/>
    <w:rsid w:val="002B7388"/>
    <w:rsid w:val="002B7594"/>
    <w:rsid w:val="002C071B"/>
    <w:rsid w:val="002C0AE1"/>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BCE"/>
    <w:rsid w:val="0032071C"/>
    <w:rsid w:val="00321A56"/>
    <w:rsid w:val="00321B20"/>
    <w:rsid w:val="003235D1"/>
    <w:rsid w:val="00323B33"/>
    <w:rsid w:val="00324445"/>
    <w:rsid w:val="00324B04"/>
    <w:rsid w:val="00325546"/>
    <w:rsid w:val="00325647"/>
    <w:rsid w:val="003257F0"/>
    <w:rsid w:val="003259C5"/>
    <w:rsid w:val="00325CC0"/>
    <w:rsid w:val="00326507"/>
    <w:rsid w:val="00327433"/>
    <w:rsid w:val="00327436"/>
    <w:rsid w:val="003275D4"/>
    <w:rsid w:val="003304BD"/>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79"/>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2D7"/>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376F"/>
    <w:rsid w:val="00427EAA"/>
    <w:rsid w:val="004306D6"/>
    <w:rsid w:val="004313D4"/>
    <w:rsid w:val="00431920"/>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0FCE"/>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81E"/>
    <w:rsid w:val="0047619C"/>
    <w:rsid w:val="00476579"/>
    <w:rsid w:val="00476A47"/>
    <w:rsid w:val="00477354"/>
    <w:rsid w:val="0047790C"/>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4C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0EC"/>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C1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966"/>
    <w:rsid w:val="005E6D42"/>
    <w:rsid w:val="005E7286"/>
    <w:rsid w:val="005F0CA9"/>
    <w:rsid w:val="005F1793"/>
    <w:rsid w:val="005F1B96"/>
    <w:rsid w:val="005F1C06"/>
    <w:rsid w:val="005F1DBB"/>
    <w:rsid w:val="005F1F95"/>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6C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DE5"/>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BD1"/>
    <w:rsid w:val="00731D26"/>
    <w:rsid w:val="0073355B"/>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D06"/>
    <w:rsid w:val="007C5F44"/>
    <w:rsid w:val="007C6F4D"/>
    <w:rsid w:val="007D0927"/>
    <w:rsid w:val="007D0C96"/>
    <w:rsid w:val="007D1213"/>
    <w:rsid w:val="007D12B1"/>
    <w:rsid w:val="007D13EE"/>
    <w:rsid w:val="007D17DA"/>
    <w:rsid w:val="007D2B56"/>
    <w:rsid w:val="007D3E45"/>
    <w:rsid w:val="007D4017"/>
    <w:rsid w:val="007D5764"/>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690"/>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140"/>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198B"/>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1434"/>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617"/>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394C"/>
    <w:rsid w:val="009247B8"/>
    <w:rsid w:val="00926875"/>
    <w:rsid w:val="00931A1F"/>
    <w:rsid w:val="009324BF"/>
    <w:rsid w:val="00933281"/>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539C"/>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0D99"/>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E7146"/>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91B"/>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4D7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1D10"/>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27E08"/>
    <w:rsid w:val="00B30994"/>
    <w:rsid w:val="00B31A8B"/>
    <w:rsid w:val="00B32124"/>
    <w:rsid w:val="00B323FD"/>
    <w:rsid w:val="00B32C46"/>
    <w:rsid w:val="00B333DF"/>
    <w:rsid w:val="00B36E56"/>
    <w:rsid w:val="00B37250"/>
    <w:rsid w:val="00B40121"/>
    <w:rsid w:val="00B40233"/>
    <w:rsid w:val="00B413A8"/>
    <w:rsid w:val="00B41955"/>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75D"/>
    <w:rsid w:val="00C91F69"/>
    <w:rsid w:val="00C92051"/>
    <w:rsid w:val="00C946A0"/>
    <w:rsid w:val="00C95B0F"/>
    <w:rsid w:val="00C95EC3"/>
    <w:rsid w:val="00C978AF"/>
    <w:rsid w:val="00CA0015"/>
    <w:rsid w:val="00CA169D"/>
    <w:rsid w:val="00CA1747"/>
    <w:rsid w:val="00CA1C11"/>
    <w:rsid w:val="00CA2207"/>
    <w:rsid w:val="00CA2D70"/>
    <w:rsid w:val="00CA30F7"/>
    <w:rsid w:val="00CA34D9"/>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7C2"/>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8CA"/>
    <w:rsid w:val="00D75F27"/>
    <w:rsid w:val="00D7662C"/>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3C74"/>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B97"/>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575FA"/>
    <w:rsid w:val="00E6008B"/>
    <w:rsid w:val="00E601A1"/>
    <w:rsid w:val="00E6044F"/>
    <w:rsid w:val="00E60526"/>
    <w:rsid w:val="00E60906"/>
    <w:rsid w:val="00E61E2C"/>
    <w:rsid w:val="00E6367A"/>
    <w:rsid w:val="00E63C8D"/>
    <w:rsid w:val="00E64337"/>
    <w:rsid w:val="00E656BF"/>
    <w:rsid w:val="00E65F37"/>
    <w:rsid w:val="00E66866"/>
    <w:rsid w:val="00E674AE"/>
    <w:rsid w:val="00E67BA7"/>
    <w:rsid w:val="00E700E1"/>
    <w:rsid w:val="00E71B87"/>
    <w:rsid w:val="00E71CEE"/>
    <w:rsid w:val="00E73B1B"/>
    <w:rsid w:val="00E74033"/>
    <w:rsid w:val="00E74264"/>
    <w:rsid w:val="00E749B7"/>
    <w:rsid w:val="00E74BF6"/>
    <w:rsid w:val="00E7522C"/>
    <w:rsid w:val="00E7544B"/>
    <w:rsid w:val="00E765B7"/>
    <w:rsid w:val="00E76F31"/>
    <w:rsid w:val="00E77C86"/>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1376"/>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1B2"/>
    <w:rsid w:val="00F025FC"/>
    <w:rsid w:val="00F02DBC"/>
    <w:rsid w:val="00F03B10"/>
    <w:rsid w:val="00F03ED9"/>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4FC5"/>
    <w:rsid w:val="00F4506C"/>
    <w:rsid w:val="00F45B4D"/>
    <w:rsid w:val="00F45B8B"/>
    <w:rsid w:val="00F47A76"/>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76B"/>
    <w:rsid w:val="00F658E7"/>
    <w:rsid w:val="00F676CB"/>
    <w:rsid w:val="00F67946"/>
    <w:rsid w:val="00F67CD4"/>
    <w:rsid w:val="00F7009A"/>
    <w:rsid w:val="00F70A3D"/>
    <w:rsid w:val="00F70E55"/>
    <w:rsid w:val="00F735E1"/>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5BC3"/>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6146"/>
    <w:rsid w:val="00FD6A28"/>
    <w:rsid w:val="00FD7291"/>
    <w:rsid w:val="00FD7772"/>
    <w:rsid w:val="00FE1316"/>
    <w:rsid w:val="00FE20B2"/>
    <w:rsid w:val="00FE2467"/>
    <w:rsid w:val="00FE4310"/>
    <w:rsid w:val="00FE54DC"/>
    <w:rsid w:val="00FE5743"/>
    <w:rsid w:val="00FE6887"/>
    <w:rsid w:val="00FE6C08"/>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6426E0EF-3FCD-48D3-AF36-982827332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3235D1"/>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3235D1"/>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3235D1"/>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3235D1"/>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CharChar">
    <w:name w:val="Char Char"/>
    <w:aliases w:val="Char Char Char Char Char Char1"/>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CharCharChar0">
    <w:name w:val="Char Char Char"/>
    <w:rsid w:val="003235D1"/>
    <w:rPr>
      <w:rFonts w:ascii="Arial LatArm" w:hAnsi="Arial LatArm"/>
      <w:sz w:val="24"/>
      <w:lang w:eastAsia="ru-RU"/>
    </w:rPr>
  </w:style>
  <w:style w:type="character" w:customStyle="1" w:styleId="CharChar220">
    <w:name w:val="Char Char22"/>
    <w:rsid w:val="003235D1"/>
    <w:rPr>
      <w:rFonts w:ascii="Arial Armenian" w:hAnsi="Arial Armenian"/>
      <w:sz w:val="28"/>
      <w:lang w:val="en-US"/>
    </w:rPr>
  </w:style>
  <w:style w:type="character" w:customStyle="1" w:styleId="CharChar200">
    <w:name w:val="Char Char20"/>
    <w:rsid w:val="003235D1"/>
    <w:rPr>
      <w:rFonts w:ascii="Times LatArm" w:hAnsi="Times LatArm"/>
      <w:b/>
      <w:sz w:val="28"/>
      <w:lang w:val="en-US"/>
    </w:rPr>
  </w:style>
  <w:style w:type="character" w:customStyle="1" w:styleId="CharChar160">
    <w:name w:val="Char Char16"/>
    <w:rsid w:val="003235D1"/>
    <w:rPr>
      <w:rFonts w:ascii="Times Armenian" w:hAnsi="Times Armenian"/>
      <w:b/>
      <w:lang w:val="hy-AM"/>
    </w:rPr>
  </w:style>
  <w:style w:type="character" w:customStyle="1" w:styleId="CharChar150">
    <w:name w:val="Char Char15"/>
    <w:rsid w:val="003235D1"/>
    <w:rPr>
      <w:rFonts w:ascii="Times Armenian" w:hAnsi="Times Armenian"/>
      <w:i/>
      <w:lang w:val="nl-NL"/>
    </w:rPr>
  </w:style>
  <w:style w:type="character" w:customStyle="1" w:styleId="CharChar130">
    <w:name w:val="Char Char13"/>
    <w:rsid w:val="003235D1"/>
    <w:rPr>
      <w:rFonts w:ascii="Arial Armenian" w:hAnsi="Arial Armenian"/>
      <w:lang w:val="en-US"/>
    </w:rPr>
  </w:style>
  <w:style w:type="character" w:customStyle="1" w:styleId="CharChar230">
    <w:name w:val="Char Char23"/>
    <w:rsid w:val="003235D1"/>
    <w:rPr>
      <w:rFonts w:ascii="Arial Armenian" w:hAnsi="Arial Armenian"/>
      <w:sz w:val="28"/>
      <w:lang w:val="en-US" w:eastAsia="ru-RU" w:bidi="ar-SA"/>
    </w:rPr>
  </w:style>
  <w:style w:type="character" w:customStyle="1" w:styleId="CharChar210">
    <w:name w:val="Char Char21"/>
    <w:rsid w:val="003235D1"/>
    <w:rPr>
      <w:rFonts w:ascii="Arial LatArm" w:hAnsi="Arial LatArm"/>
      <w:b/>
      <w:color w:val="0000FF"/>
      <w:lang w:val="en-US" w:eastAsia="ru-RU" w:bidi="ar-SA"/>
    </w:rPr>
  </w:style>
  <w:style w:type="character" w:customStyle="1" w:styleId="CharChar250">
    <w:name w:val="Char Char25"/>
    <w:rsid w:val="003235D1"/>
    <w:rPr>
      <w:rFonts w:ascii="Arial Armenian" w:hAnsi="Arial Armenian"/>
      <w:sz w:val="28"/>
      <w:lang w:val="en-US" w:eastAsia="ru-RU" w:bidi="ar-SA"/>
    </w:rPr>
  </w:style>
  <w:style w:type="character" w:customStyle="1" w:styleId="CharChar240">
    <w:name w:val="Char Char24"/>
    <w:rsid w:val="003235D1"/>
    <w:rPr>
      <w:rFonts w:ascii="Arial LatArm" w:hAnsi="Arial LatArm"/>
      <w:b/>
      <w:color w:val="0000FF"/>
      <w:lang w:val="en-US" w:eastAsia="ru-RU" w:bidi="ar-SA"/>
    </w:rPr>
  </w:style>
  <w:style w:type="paragraph" w:customStyle="1" w:styleId="110">
    <w:name w:val="Указатель 11"/>
    <w:basedOn w:val="a"/>
    <w:rsid w:val="003235D1"/>
    <w:pPr>
      <w:suppressAutoHyphens/>
      <w:spacing w:line="100" w:lineRule="atLeast"/>
      <w:ind w:left="240" w:hanging="240"/>
    </w:pPr>
    <w:rPr>
      <w:rFonts w:ascii="Times Armenian" w:hAnsi="Times Armenian"/>
      <w:kern w:val="1"/>
      <w:sz w:val="16"/>
      <w:szCs w:val="16"/>
      <w:lang w:eastAsia="ar-SA"/>
    </w:rPr>
  </w:style>
  <w:style w:type="paragraph" w:customStyle="1" w:styleId="13">
    <w:name w:val="Указатель1"/>
    <w:basedOn w:val="a"/>
    <w:rsid w:val="003235D1"/>
    <w:pPr>
      <w:suppressAutoHyphens/>
      <w:spacing w:line="100" w:lineRule="atLeast"/>
    </w:pPr>
    <w:rPr>
      <w:kern w:val="1"/>
      <w:sz w:val="20"/>
      <w:szCs w:val="20"/>
      <w:lang w:val="en-AU" w:eastAsia="ar-SA"/>
    </w:rPr>
  </w:style>
  <w:style w:type="paragraph" w:customStyle="1" w:styleId="111">
    <w:name w:val="Указатель 11"/>
    <w:basedOn w:val="a"/>
    <w:rsid w:val="003235D1"/>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3235D1"/>
    <w:pPr>
      <w:suppressAutoHyphens/>
      <w:spacing w:line="100" w:lineRule="atLeast"/>
    </w:pPr>
    <w:rPr>
      <w:kern w:val="1"/>
      <w:sz w:val="20"/>
      <w:szCs w:val="20"/>
      <w:lang w:val="en-AU" w:eastAsia="ar-SA"/>
    </w:rPr>
  </w:style>
  <w:style w:type="paragraph" w:styleId="aff8">
    <w:name w:val="No Spacing"/>
    <w:uiPriority w:val="1"/>
    <w:qFormat/>
    <w:rsid w:val="003235D1"/>
    <w:rPr>
      <w:rFonts w:ascii="Calibri" w:hAnsi="Calibri"/>
      <w:sz w:val="22"/>
      <w:szCs w:val="22"/>
      <w:lang w:val="ru-RU" w:eastAsia="ru-RU"/>
    </w:rPr>
  </w:style>
  <w:style w:type="paragraph" w:customStyle="1" w:styleId="120">
    <w:name w:val="Указатель 12"/>
    <w:basedOn w:val="a"/>
    <w:rsid w:val="003235D1"/>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3235D1"/>
    <w:pPr>
      <w:suppressAutoHyphens/>
      <w:spacing w:line="100" w:lineRule="atLeast"/>
    </w:pPr>
    <w:rPr>
      <w:kern w:val="1"/>
      <w:sz w:val="20"/>
      <w:szCs w:val="20"/>
      <w:lang w:val="en-AU" w:eastAsia="ar-SA"/>
    </w:rPr>
  </w:style>
  <w:style w:type="paragraph" w:customStyle="1" w:styleId="xl76">
    <w:name w:val="xl76"/>
    <w:basedOn w:val="a"/>
    <w:rsid w:val="003235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lang w:val="ru-RU" w:eastAsia="ru-RU"/>
    </w:rPr>
  </w:style>
  <w:style w:type="paragraph" w:customStyle="1" w:styleId="xl77">
    <w:name w:val="xl77"/>
    <w:basedOn w:val="a"/>
    <w:rsid w:val="003235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lang w:val="ru-RU" w:eastAsia="ru-RU"/>
    </w:rPr>
  </w:style>
  <w:style w:type="paragraph" w:customStyle="1" w:styleId="xl78">
    <w:name w:val="xl78"/>
    <w:basedOn w:val="a"/>
    <w:rsid w:val="003235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val="ru-RU" w:eastAsia="ru-RU"/>
    </w:rPr>
  </w:style>
  <w:style w:type="paragraph" w:customStyle="1" w:styleId="xl79">
    <w:name w:val="xl79"/>
    <w:basedOn w:val="a"/>
    <w:rsid w:val="003235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lang w:val="ru-RU" w:eastAsia="ru-RU"/>
    </w:rPr>
  </w:style>
  <w:style w:type="paragraph" w:customStyle="1" w:styleId="xl80">
    <w:name w:val="xl80"/>
    <w:basedOn w:val="a"/>
    <w:rsid w:val="003235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val="ru-RU" w:eastAsia="ru-RU"/>
    </w:rPr>
  </w:style>
  <w:style w:type="paragraph" w:customStyle="1" w:styleId="xl81">
    <w:name w:val="xl81"/>
    <w:basedOn w:val="a"/>
    <w:rsid w:val="003235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val="ru-RU" w:eastAsia="ru-RU"/>
    </w:rPr>
  </w:style>
  <w:style w:type="paragraph" w:customStyle="1" w:styleId="xl82">
    <w:name w:val="xl82"/>
    <w:basedOn w:val="a"/>
    <w:rsid w:val="003235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sz w:val="22"/>
      <w:szCs w:val="22"/>
      <w:lang w:val="ru-RU" w:eastAsia="ru-RU"/>
    </w:rPr>
  </w:style>
  <w:style w:type="paragraph" w:customStyle="1" w:styleId="xl83">
    <w:name w:val="xl83"/>
    <w:basedOn w:val="a"/>
    <w:rsid w:val="003235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sz w:val="22"/>
      <w:szCs w:val="22"/>
      <w:lang w:val="ru-RU" w:eastAsia="ru-RU"/>
    </w:rPr>
  </w:style>
  <w:style w:type="paragraph" w:customStyle="1" w:styleId="xl84">
    <w:name w:val="xl84"/>
    <w:basedOn w:val="a"/>
    <w:rsid w:val="003235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lang w:val="ru-RU" w:eastAsia="ru-RU"/>
    </w:rPr>
  </w:style>
  <w:style w:type="paragraph" w:customStyle="1" w:styleId="xl85">
    <w:name w:val="xl85"/>
    <w:basedOn w:val="a"/>
    <w:rsid w:val="003235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lang w:val="ru-RU" w:eastAsia="ru-RU"/>
    </w:rPr>
  </w:style>
  <w:style w:type="paragraph" w:customStyle="1" w:styleId="xl86">
    <w:name w:val="xl86"/>
    <w:basedOn w:val="a"/>
    <w:rsid w:val="003235D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8"/>
      <w:szCs w:val="28"/>
      <w:lang w:val="ru-RU" w:eastAsia="ru-RU"/>
    </w:rPr>
  </w:style>
  <w:style w:type="paragraph" w:customStyle="1" w:styleId="xl87">
    <w:name w:val="xl87"/>
    <w:basedOn w:val="a"/>
    <w:rsid w:val="003235D1"/>
    <w:pPr>
      <w:pBdr>
        <w:top w:val="single" w:sz="4" w:space="0" w:color="auto"/>
        <w:bottom w:val="single" w:sz="4" w:space="0" w:color="auto"/>
      </w:pBdr>
      <w:spacing w:before="100" w:beforeAutospacing="1" w:after="100" w:afterAutospacing="1"/>
      <w:jc w:val="center"/>
      <w:textAlignment w:val="top"/>
    </w:pPr>
    <w:rPr>
      <w:rFonts w:ascii="Arial" w:hAnsi="Arial" w:cs="Arial"/>
      <w:b/>
      <w:bCs/>
      <w:sz w:val="28"/>
      <w:szCs w:val="28"/>
      <w:lang w:val="ru-RU" w:eastAsia="ru-RU"/>
    </w:rPr>
  </w:style>
  <w:style w:type="paragraph" w:customStyle="1" w:styleId="xl88">
    <w:name w:val="xl88"/>
    <w:basedOn w:val="a"/>
    <w:rsid w:val="003235D1"/>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8"/>
      <w:szCs w:val="28"/>
      <w:lang w:val="ru-RU" w:eastAsia="ru-RU"/>
    </w:rPr>
  </w:style>
  <w:style w:type="paragraph" w:customStyle="1" w:styleId="xl89">
    <w:name w:val="xl89"/>
    <w:basedOn w:val="a"/>
    <w:rsid w:val="003235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15">
    <w:name w:val="1"/>
    <w:basedOn w:val="a"/>
    <w:next w:val="af"/>
    <w:qFormat/>
    <w:rsid w:val="003235D1"/>
    <w:pPr>
      <w:jc w:val="center"/>
    </w:pPr>
    <w:rPr>
      <w:rFonts w:ascii="Arial Armenian" w:hAnsi="Arial Armenian"/>
      <w:szCs w:val="22"/>
    </w:rPr>
  </w:style>
  <w:style w:type="character" w:customStyle="1" w:styleId="CharChar12">
    <w:name w:val="Char Char12"/>
    <w:rsid w:val="003235D1"/>
    <w:rPr>
      <w:rFonts w:ascii="Arial LatArm" w:hAnsi="Arial LatArm"/>
      <w:sz w:val="24"/>
      <w:lang w:val="en-US"/>
    </w:rPr>
  </w:style>
  <w:style w:type="character" w:customStyle="1" w:styleId="CharChar4">
    <w:name w:val="Char Char4"/>
    <w:locked/>
    <w:rsid w:val="003235D1"/>
    <w:rPr>
      <w:sz w:val="24"/>
      <w:szCs w:val="24"/>
      <w:lang w:val="en-US" w:eastAsia="en-US" w:bidi="ar-SA"/>
    </w:rPr>
  </w:style>
  <w:style w:type="paragraph" w:customStyle="1" w:styleId="msonormalcxspmiddle">
    <w:name w:val="msonormalcxspmiddle"/>
    <w:basedOn w:val="a"/>
    <w:rsid w:val="003235D1"/>
    <w:pPr>
      <w:spacing w:before="100" w:beforeAutospacing="1" w:after="100" w:afterAutospacing="1"/>
    </w:pPr>
  </w:style>
  <w:style w:type="paragraph" w:customStyle="1" w:styleId="msonormalcxspmiddlecxspmiddle">
    <w:name w:val="msonormalcxspmiddlecxspmiddle"/>
    <w:basedOn w:val="a"/>
    <w:rsid w:val="003235D1"/>
    <w:pPr>
      <w:spacing w:before="100" w:beforeAutospacing="1" w:after="100" w:afterAutospacing="1"/>
    </w:pPr>
  </w:style>
  <w:style w:type="paragraph" w:customStyle="1" w:styleId="msonormalcxspmiddlecxsplast">
    <w:name w:val="msonormalcxspmiddlecxsplast"/>
    <w:basedOn w:val="a"/>
    <w:rsid w:val="003235D1"/>
    <w:pPr>
      <w:spacing w:before="100" w:beforeAutospacing="1" w:after="100" w:afterAutospacing="1"/>
    </w:pPr>
  </w:style>
  <w:style w:type="character" w:customStyle="1" w:styleId="CharChar5">
    <w:name w:val="Char Char5"/>
    <w:locked/>
    <w:rsid w:val="003235D1"/>
    <w:rPr>
      <w:sz w:val="24"/>
      <w:szCs w:val="24"/>
      <w:lang w:val="en-US" w:eastAsia="en-US" w:bidi="ar-SA"/>
    </w:rPr>
  </w:style>
  <w:style w:type="character" w:customStyle="1" w:styleId="16">
    <w:name w:val="Название Знак1"/>
    <w:uiPriority w:val="10"/>
    <w:rsid w:val="003235D1"/>
    <w:rPr>
      <w:rFonts w:ascii="Cambria" w:eastAsia="Times New Roman" w:hAnsi="Cambria" w:cs="Times New Roman"/>
      <w:spacing w:val="-10"/>
      <w:kern w:val="28"/>
      <w:sz w:val="56"/>
      <w:szCs w:val="56"/>
    </w:rPr>
  </w:style>
  <w:style w:type="paragraph" w:customStyle="1" w:styleId="xl90">
    <w:name w:val="xl90"/>
    <w:basedOn w:val="a"/>
    <w:rsid w:val="003235D1"/>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91">
    <w:name w:val="xl91"/>
    <w:basedOn w:val="a"/>
    <w:rsid w:val="003235D1"/>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LatArm" w:hAnsi="Arial LatArm"/>
      <w:sz w:val="20"/>
      <w:szCs w:val="20"/>
      <w:lang w:val="ru-RU" w:eastAsia="ru-RU"/>
    </w:rPr>
  </w:style>
  <w:style w:type="paragraph" w:customStyle="1" w:styleId="xl92">
    <w:name w:val="xl92"/>
    <w:basedOn w:val="a"/>
    <w:rsid w:val="003235D1"/>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Sylfaen" w:hAnsi="Sylfaen"/>
      <w:color w:val="000000"/>
      <w:sz w:val="20"/>
      <w:szCs w:val="20"/>
      <w:lang w:val="ru-RU" w:eastAsia="ru-RU"/>
    </w:rPr>
  </w:style>
  <w:style w:type="paragraph" w:customStyle="1" w:styleId="xl93">
    <w:name w:val="xl93"/>
    <w:basedOn w:val="a"/>
    <w:rsid w:val="003235D1"/>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i/>
      <w:iCs/>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2796327">
      <w:bodyDiv w:val="1"/>
      <w:marLeft w:val="0"/>
      <w:marRight w:val="0"/>
      <w:marTop w:val="0"/>
      <w:marBottom w:val="0"/>
      <w:divBdr>
        <w:top w:val="none" w:sz="0" w:space="0" w:color="auto"/>
        <w:left w:val="none" w:sz="0" w:space="0" w:color="auto"/>
        <w:bottom w:val="none" w:sz="0" w:space="0" w:color="auto"/>
        <w:right w:val="none" w:sz="0" w:space="0" w:color="auto"/>
      </w:divBdr>
    </w:div>
    <w:div w:id="433552661">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04584095">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44430522">
      <w:bodyDiv w:val="1"/>
      <w:marLeft w:val="0"/>
      <w:marRight w:val="0"/>
      <w:marTop w:val="0"/>
      <w:marBottom w:val="0"/>
      <w:divBdr>
        <w:top w:val="none" w:sz="0" w:space="0" w:color="auto"/>
        <w:left w:val="none" w:sz="0" w:space="0" w:color="auto"/>
        <w:bottom w:val="none" w:sz="0" w:space="0" w:color="auto"/>
        <w:right w:val="none" w:sz="0" w:space="0" w:color="auto"/>
      </w:divBdr>
    </w:div>
    <w:div w:id="683673517">
      <w:bodyDiv w:val="1"/>
      <w:marLeft w:val="0"/>
      <w:marRight w:val="0"/>
      <w:marTop w:val="0"/>
      <w:marBottom w:val="0"/>
      <w:divBdr>
        <w:top w:val="none" w:sz="0" w:space="0" w:color="auto"/>
        <w:left w:val="none" w:sz="0" w:space="0" w:color="auto"/>
        <w:bottom w:val="none" w:sz="0" w:space="0" w:color="auto"/>
        <w:right w:val="none" w:sz="0" w:space="0" w:color="auto"/>
      </w:divBdr>
    </w:div>
    <w:div w:id="879123309">
      <w:bodyDiv w:val="1"/>
      <w:marLeft w:val="0"/>
      <w:marRight w:val="0"/>
      <w:marTop w:val="0"/>
      <w:marBottom w:val="0"/>
      <w:divBdr>
        <w:top w:val="none" w:sz="0" w:space="0" w:color="auto"/>
        <w:left w:val="none" w:sz="0" w:space="0" w:color="auto"/>
        <w:bottom w:val="none" w:sz="0" w:space="0" w:color="auto"/>
        <w:right w:val="none" w:sz="0" w:space="0" w:color="auto"/>
      </w:divBdr>
    </w:div>
    <w:div w:id="903637907">
      <w:bodyDiv w:val="1"/>
      <w:marLeft w:val="0"/>
      <w:marRight w:val="0"/>
      <w:marTop w:val="0"/>
      <w:marBottom w:val="0"/>
      <w:divBdr>
        <w:top w:val="none" w:sz="0" w:space="0" w:color="auto"/>
        <w:left w:val="none" w:sz="0" w:space="0" w:color="auto"/>
        <w:bottom w:val="none" w:sz="0" w:space="0" w:color="auto"/>
        <w:right w:val="none" w:sz="0" w:space="0" w:color="auto"/>
      </w:divBdr>
    </w:div>
    <w:div w:id="1054964747">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3919371">
      <w:bodyDiv w:val="1"/>
      <w:marLeft w:val="0"/>
      <w:marRight w:val="0"/>
      <w:marTop w:val="0"/>
      <w:marBottom w:val="0"/>
      <w:divBdr>
        <w:top w:val="none" w:sz="0" w:space="0" w:color="auto"/>
        <w:left w:val="none" w:sz="0" w:space="0" w:color="auto"/>
        <w:bottom w:val="none" w:sz="0" w:space="0" w:color="auto"/>
        <w:right w:val="none" w:sz="0" w:space="0" w:color="auto"/>
      </w:divBdr>
    </w:div>
    <w:div w:id="1485463550">
      <w:bodyDiv w:val="1"/>
      <w:marLeft w:val="0"/>
      <w:marRight w:val="0"/>
      <w:marTop w:val="0"/>
      <w:marBottom w:val="0"/>
      <w:divBdr>
        <w:top w:val="none" w:sz="0" w:space="0" w:color="auto"/>
        <w:left w:val="none" w:sz="0" w:space="0" w:color="auto"/>
        <w:bottom w:val="none" w:sz="0" w:space="0" w:color="auto"/>
        <w:right w:val="none" w:sz="0" w:space="0" w:color="auto"/>
      </w:divBdr>
    </w:div>
    <w:div w:id="1488596035">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7179908">
      <w:bodyDiv w:val="1"/>
      <w:marLeft w:val="0"/>
      <w:marRight w:val="0"/>
      <w:marTop w:val="0"/>
      <w:marBottom w:val="0"/>
      <w:divBdr>
        <w:top w:val="none" w:sz="0" w:space="0" w:color="auto"/>
        <w:left w:val="none" w:sz="0" w:space="0" w:color="auto"/>
        <w:bottom w:val="none" w:sz="0" w:space="0" w:color="auto"/>
        <w:right w:val="none" w:sz="0" w:space="0" w:color="auto"/>
      </w:divBdr>
    </w:div>
    <w:div w:id="158869003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37304823">
      <w:bodyDiv w:val="1"/>
      <w:marLeft w:val="0"/>
      <w:marRight w:val="0"/>
      <w:marTop w:val="0"/>
      <w:marBottom w:val="0"/>
      <w:divBdr>
        <w:top w:val="none" w:sz="0" w:space="0" w:color="auto"/>
        <w:left w:val="none" w:sz="0" w:space="0" w:color="auto"/>
        <w:bottom w:val="none" w:sz="0" w:space="0" w:color="auto"/>
        <w:right w:val="none" w:sz="0" w:space="0" w:color="auto"/>
      </w:divBdr>
    </w:div>
    <w:div w:id="1855222450">
      <w:bodyDiv w:val="1"/>
      <w:marLeft w:val="0"/>
      <w:marRight w:val="0"/>
      <w:marTop w:val="0"/>
      <w:marBottom w:val="0"/>
      <w:divBdr>
        <w:top w:val="none" w:sz="0" w:space="0" w:color="auto"/>
        <w:left w:val="none" w:sz="0" w:space="0" w:color="auto"/>
        <w:bottom w:val="none" w:sz="0" w:space="0" w:color="auto"/>
        <w:right w:val="none" w:sz="0" w:space="0" w:color="auto"/>
      </w:divBdr>
    </w:div>
    <w:div w:id="1862357489">
      <w:bodyDiv w:val="1"/>
      <w:marLeft w:val="0"/>
      <w:marRight w:val="0"/>
      <w:marTop w:val="0"/>
      <w:marBottom w:val="0"/>
      <w:divBdr>
        <w:top w:val="none" w:sz="0" w:space="0" w:color="auto"/>
        <w:left w:val="none" w:sz="0" w:space="0" w:color="auto"/>
        <w:bottom w:val="none" w:sz="0" w:space="0" w:color="auto"/>
        <w:right w:val="none" w:sz="0" w:space="0" w:color="auto"/>
      </w:divBdr>
    </w:div>
    <w:div w:id="1907177594">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407405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1048204">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tender.itender@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3C415E-A4E5-4BEF-8DF8-E15883DDB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269</TotalTime>
  <Pages>74</Pages>
  <Words>21193</Words>
  <Characters>120804</Characters>
  <Application>Microsoft Office Word</Application>
  <DocSecurity>0</DocSecurity>
  <Lines>1006</Lines>
  <Paragraphs>283</Paragraphs>
  <ScaleCrop>false</ScaleCrop>
  <HeadingPairs>
    <vt:vector size="6" baseType="variant">
      <vt:variant>
        <vt:lpstr>Название</vt:lpstr>
      </vt:variant>
      <vt:variant>
        <vt:i4>1</vt:i4>
      </vt:variant>
      <vt:variant>
        <vt:lpstr>Заголовки</vt:lpstr>
      </vt:variant>
      <vt:variant>
        <vt:i4>13</vt:i4>
      </vt:variant>
      <vt:variant>
        <vt:lpstr>Title</vt:lpstr>
      </vt:variant>
      <vt:variant>
        <vt:i4>1</vt:i4>
      </vt:variant>
    </vt:vector>
  </HeadingPairs>
  <TitlesOfParts>
    <vt:vector size="15" baseType="lpstr">
      <vt:lpstr/>
      <vt:lpstr>        </vt:lpstr>
      <vt:lpstr>        Գնման առարկա է հանդիսանում  «Քասախի Ռ.Գևորգյանի անվ. թիվ 1 միջն․ դպրոց» ՊՈԱԿ կար</vt:lpstr>
      <vt:lpstr>        Հավելված 1.1</vt:lpstr>
      <vt:lpstr>        </vt:lpstr>
      <vt:lpstr>        ՆԿԱՐԱԳԻՐ</vt:lpstr>
      <vt:lpstr>        առաջարկվող ապրանքի ամբողջական </vt:lpstr>
      <vt:lpstr>        </vt:lpstr>
      <vt:lpstr>        </vt:lpstr>
      <vt:lpstr>        </vt:lpstr>
      <vt:lpstr>        </vt:lpstr>
      <vt:lpstr>        </vt:lpstr>
      <vt:lpstr>        </vt:lpstr>
      <vt:lpstr>        Հավելված 1.2**</vt:lpstr>
      <vt:lpstr/>
    </vt:vector>
  </TitlesOfParts>
  <Company/>
  <LinksUpToDate>false</LinksUpToDate>
  <CharactersWithSpaces>141714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G</cp:lastModifiedBy>
  <cp:revision>49</cp:revision>
  <cp:lastPrinted>2018-02-16T07:12:00Z</cp:lastPrinted>
  <dcterms:created xsi:type="dcterms:W3CDTF">2022-10-31T10:53:00Z</dcterms:created>
  <dcterms:modified xsi:type="dcterms:W3CDTF">2026-07-09T10:53:00Z</dcterms:modified>
</cp:coreProperties>
</file>